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53F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4B0DA0">
        <w:rPr>
          <w:b/>
          <w:i/>
          <w:noProof/>
          <w:sz w:val="28"/>
        </w:rPr>
        <w:t>5</w:t>
      </w:r>
      <w:r w:rsidR="00890CCA">
        <w:rPr>
          <w:b/>
          <w:i/>
          <w:noProof/>
          <w:sz w:val="28"/>
        </w:rPr>
        <w:t>5</w:t>
      </w:r>
      <w:r w:rsidR="0055095F">
        <w:rPr>
          <w:b/>
          <w:i/>
          <w:noProof/>
          <w:sz w:val="28"/>
        </w:rPr>
        <w:t>84</w:t>
      </w:r>
    </w:p>
    <w:p w14:paraId="7CB45193" w14:textId="12A73F8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890CCA">
        <w:rPr>
          <w:rFonts w:cs="Arial"/>
          <w:b/>
          <w:bCs/>
          <w:color w:val="0000FF"/>
        </w:rPr>
        <w:t>5</w:t>
      </w:r>
      <w:r w:rsidR="0055095F">
        <w:rPr>
          <w:rFonts w:cs="Arial"/>
          <w:b/>
          <w:bCs/>
          <w:color w:val="0000FF"/>
        </w:rPr>
        <w:t>579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7A87" w:rsidR="001E41F3" w:rsidRPr="00A80C40" w:rsidRDefault="00AE7E78" w:rsidP="00E13F3D">
            <w:pPr>
              <w:pStyle w:val="CRCoverPage"/>
              <w:spacing w:after="0"/>
              <w:jc w:val="right"/>
              <w:rPr>
                <w:b/>
                <w:noProof/>
                <w:sz w:val="28"/>
              </w:rPr>
            </w:pPr>
            <w:r w:rsidRPr="00A80C40">
              <w:rPr>
                <w:b/>
                <w:noProof/>
                <w:sz w:val="28"/>
              </w:rPr>
              <w:t>23.</w:t>
            </w:r>
            <w:r w:rsidR="00A80C40" w:rsidRPr="00A80C40">
              <w:rPr>
                <w:b/>
                <w:noProof/>
                <w:sz w:val="28"/>
              </w:rPr>
              <w:t>548</w:t>
            </w:r>
          </w:p>
        </w:tc>
        <w:tc>
          <w:tcPr>
            <w:tcW w:w="709" w:type="dxa"/>
          </w:tcPr>
          <w:p w14:paraId="77009707" w14:textId="77777777" w:rsidR="001E41F3" w:rsidRPr="00A80C40" w:rsidRDefault="001E41F3">
            <w:pPr>
              <w:pStyle w:val="CRCoverPage"/>
              <w:spacing w:after="0"/>
              <w:jc w:val="center"/>
              <w:rPr>
                <w:noProof/>
              </w:rPr>
            </w:pPr>
            <w:r w:rsidRPr="00A80C40">
              <w:rPr>
                <w:b/>
                <w:noProof/>
                <w:sz w:val="28"/>
              </w:rPr>
              <w:t>CR</w:t>
            </w:r>
          </w:p>
        </w:tc>
        <w:tc>
          <w:tcPr>
            <w:tcW w:w="1276" w:type="dxa"/>
            <w:shd w:val="pct30" w:color="FFFF00" w:fill="auto"/>
          </w:tcPr>
          <w:p w14:paraId="6CAED29D" w14:textId="520A6BC9" w:rsidR="001E41F3" w:rsidRPr="00A80C40" w:rsidRDefault="0027610C" w:rsidP="00547111">
            <w:pPr>
              <w:pStyle w:val="CRCoverPage"/>
              <w:spacing w:after="0"/>
              <w:rPr>
                <w:noProof/>
              </w:rPr>
            </w:pPr>
            <w:r>
              <w:rPr>
                <w:b/>
                <w:noProof/>
                <w:sz w:val="28"/>
              </w:rPr>
              <w:t>0221</w:t>
            </w:r>
          </w:p>
        </w:tc>
        <w:tc>
          <w:tcPr>
            <w:tcW w:w="709" w:type="dxa"/>
          </w:tcPr>
          <w:p w14:paraId="09D2C09B" w14:textId="77777777" w:rsidR="001E41F3" w:rsidRPr="00A80C40" w:rsidRDefault="001E41F3" w:rsidP="0051580D">
            <w:pPr>
              <w:pStyle w:val="CRCoverPage"/>
              <w:tabs>
                <w:tab w:val="right" w:pos="625"/>
              </w:tabs>
              <w:spacing w:after="0"/>
              <w:jc w:val="center"/>
              <w:rPr>
                <w:noProof/>
              </w:rPr>
            </w:pPr>
            <w:r w:rsidRPr="00A80C40">
              <w:rPr>
                <w:b/>
                <w:bCs/>
                <w:noProof/>
                <w:sz w:val="28"/>
              </w:rPr>
              <w:t>rev</w:t>
            </w:r>
          </w:p>
        </w:tc>
        <w:tc>
          <w:tcPr>
            <w:tcW w:w="992" w:type="dxa"/>
            <w:shd w:val="pct30" w:color="FFFF00" w:fill="auto"/>
          </w:tcPr>
          <w:p w14:paraId="7533BF9D" w14:textId="5EDCE995" w:rsidR="001E41F3" w:rsidRPr="00A80C40" w:rsidRDefault="0055095F" w:rsidP="00E13F3D">
            <w:pPr>
              <w:pStyle w:val="CRCoverPage"/>
              <w:spacing w:after="0"/>
              <w:jc w:val="center"/>
              <w:rPr>
                <w:b/>
                <w:noProof/>
              </w:rPr>
            </w:pPr>
            <w:r>
              <w:rPr>
                <w:b/>
                <w:noProof/>
                <w:sz w:val="28"/>
              </w:rPr>
              <w:t>3</w:t>
            </w:r>
          </w:p>
        </w:tc>
        <w:tc>
          <w:tcPr>
            <w:tcW w:w="2410" w:type="dxa"/>
          </w:tcPr>
          <w:p w14:paraId="5D4AEAE9" w14:textId="77777777" w:rsidR="001E41F3" w:rsidRPr="00A80C40" w:rsidRDefault="001E41F3" w:rsidP="0051580D">
            <w:pPr>
              <w:pStyle w:val="CRCoverPage"/>
              <w:tabs>
                <w:tab w:val="right" w:pos="1825"/>
              </w:tabs>
              <w:spacing w:after="0"/>
              <w:jc w:val="center"/>
              <w:rPr>
                <w:noProof/>
              </w:rPr>
            </w:pPr>
            <w:r w:rsidRPr="00A80C40">
              <w:rPr>
                <w:b/>
                <w:noProof/>
                <w:sz w:val="28"/>
                <w:szCs w:val="28"/>
              </w:rPr>
              <w:t>Current version:</w:t>
            </w:r>
          </w:p>
        </w:tc>
        <w:tc>
          <w:tcPr>
            <w:tcW w:w="1701" w:type="dxa"/>
            <w:shd w:val="pct30" w:color="FFFF00" w:fill="auto"/>
          </w:tcPr>
          <w:p w14:paraId="1E22D6AC" w14:textId="544AACBB" w:rsidR="001E41F3" w:rsidRPr="00A80C40" w:rsidRDefault="00AE7E78">
            <w:pPr>
              <w:pStyle w:val="CRCoverPage"/>
              <w:spacing w:after="0"/>
              <w:jc w:val="center"/>
              <w:rPr>
                <w:noProof/>
                <w:sz w:val="28"/>
              </w:rPr>
            </w:pPr>
            <w:r w:rsidRPr="00A80C40">
              <w:rPr>
                <w:b/>
                <w:noProof/>
                <w:sz w:val="28"/>
              </w:rPr>
              <w:t>1</w:t>
            </w:r>
            <w:r w:rsidR="004D126A" w:rsidRPr="00A80C40">
              <w:rPr>
                <w:b/>
                <w:noProof/>
                <w:sz w:val="28"/>
              </w:rPr>
              <w:t>8</w:t>
            </w:r>
            <w:r w:rsidRPr="00A80C40">
              <w:rPr>
                <w:b/>
                <w:noProof/>
                <w:sz w:val="28"/>
              </w:rPr>
              <w:t>.</w:t>
            </w:r>
            <w:r w:rsidR="00A80C40" w:rsidRPr="00A80C40">
              <w:rPr>
                <w:b/>
                <w:noProof/>
                <w:sz w:val="28"/>
              </w:rPr>
              <w:t>5</w:t>
            </w:r>
            <w:r w:rsidRPr="00A80C40">
              <w:rPr>
                <w:b/>
                <w:noProof/>
                <w:sz w:val="28"/>
              </w:rPr>
              <w:t>.</w:t>
            </w:r>
            <w:r w:rsidR="00A80C40" w:rsidRPr="00A80C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DE27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CE1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E7E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80C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96DA" w:rsidR="001E41F3" w:rsidRDefault="00A80C40">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w:t>
            </w:r>
            <w:r>
              <w:rPr>
                <w:noProof/>
              </w:rPr>
              <w:t xml:space="preserve">r EAS discovery procedure via </w:t>
            </w:r>
            <w:r>
              <w:rPr>
                <w:rFonts w:hint="eastAsia"/>
                <w:noProof/>
                <w:lang w:eastAsia="zh-CN"/>
              </w:rPr>
              <w:t>(</w:t>
            </w:r>
            <w:r>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DB1FE" w:rsidR="001E41F3" w:rsidRPr="0062094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26313">
              <w:rPr>
                <w:noProof/>
              </w:rPr>
              <w:t>, Nokia</w:t>
            </w:r>
            <w:r w:rsidR="006F0AE3">
              <w:rPr>
                <w:noProof/>
              </w:rPr>
              <w:t>, Ericsson</w:t>
            </w:r>
            <w:r w:rsidR="004B0DA0">
              <w:rPr>
                <w:noProof/>
              </w:rPr>
              <w:t>, Sony</w:t>
            </w:r>
            <w:r w:rsidR="000D0F0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4D5FB" w:rsidR="001E41F3" w:rsidRDefault="00A80C40">
            <w:pPr>
              <w:pStyle w:val="CRCoverPage"/>
              <w:spacing w:after="0"/>
              <w:ind w:left="100"/>
              <w:rPr>
                <w:noProof/>
              </w:rPr>
            </w:pPr>
            <w:r w:rsidRPr="0051241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F6A33" w:rsidR="001E41F3" w:rsidRDefault="00A80C40" w:rsidP="00D24991">
            <w:pPr>
              <w:pStyle w:val="CRCoverPage"/>
              <w:spacing w:after="0"/>
              <w:ind w:left="100" w:right="-609"/>
              <w:rPr>
                <w:b/>
                <w:noProof/>
              </w:rPr>
            </w:pPr>
            <w:r w:rsidRPr="00A80C40">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Pr="00A80C40" w:rsidRDefault="001E41F3">
            <w:pPr>
              <w:pStyle w:val="CRCoverPage"/>
              <w:spacing w:after="0"/>
              <w:jc w:val="right"/>
              <w:rPr>
                <w:b/>
                <w:i/>
                <w:noProof/>
              </w:rPr>
            </w:pPr>
            <w:r w:rsidRPr="00A80C40">
              <w:rPr>
                <w:b/>
                <w:i/>
                <w:noProof/>
              </w:rPr>
              <w:t>Release:</w:t>
            </w:r>
          </w:p>
        </w:tc>
        <w:tc>
          <w:tcPr>
            <w:tcW w:w="2127" w:type="dxa"/>
            <w:tcBorders>
              <w:right w:val="single" w:sz="4" w:space="0" w:color="auto"/>
            </w:tcBorders>
            <w:shd w:val="pct30" w:color="FFFF00" w:fill="auto"/>
          </w:tcPr>
          <w:p w14:paraId="6C870B98" w14:textId="43994D67" w:rsidR="001E41F3" w:rsidRPr="00A80C40" w:rsidRDefault="00AE7E78">
            <w:pPr>
              <w:pStyle w:val="CRCoverPage"/>
              <w:spacing w:after="0"/>
              <w:ind w:left="100"/>
              <w:rPr>
                <w:noProof/>
              </w:rPr>
            </w:pPr>
            <w:r w:rsidRPr="00A80C4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ED6BB" w14:textId="52EDBCAF" w:rsidR="001E41F3" w:rsidRDefault="000500C7" w:rsidP="007250A3">
            <w:pPr>
              <w:pStyle w:val="CRCoverPage"/>
              <w:spacing w:after="0"/>
              <w:ind w:left="100"/>
            </w:pPr>
            <w:r>
              <w:t xml:space="preserve">As described in LS IN </w:t>
            </w:r>
            <w:r w:rsidRPr="000500C7">
              <w:t>S2-2403908</w:t>
            </w:r>
            <w:r>
              <w:t>, i</w:t>
            </w:r>
            <w:r w:rsidR="007250A3">
              <w:t xml:space="preserve">n clause T.4 of TS33.501, it defines to reuse the DNS over DTLS specified to protect the discovery message between UE and V-EASDF. In the case of HR with Session Breakout (HR-SBO) roaming scenarios, during the PDU session establishment or modification procedure, the V-SMF provides the V-EASDF security information via </w:t>
            </w:r>
            <w:proofErr w:type="spellStart"/>
            <w:r w:rsidR="007250A3">
              <w:rPr>
                <w:lang w:eastAsia="zh-CN"/>
              </w:rPr>
              <w:t>Nsmf_PDUSession_Create</w:t>
            </w:r>
            <w:proofErr w:type="spellEnd"/>
            <w:r w:rsidR="007250A3">
              <w:rPr>
                <w:lang w:eastAsia="zh-CN"/>
              </w:rPr>
              <w:t>/</w:t>
            </w:r>
            <w:r w:rsidR="007250A3">
              <w:t xml:space="preserve"> </w:t>
            </w:r>
            <w:proofErr w:type="spellStart"/>
            <w:r w:rsidR="007250A3">
              <w:t>Nsmf_PDUSession_Update</w:t>
            </w:r>
            <w:proofErr w:type="spellEnd"/>
            <w:r w:rsidR="007250A3">
              <w:rPr>
                <w:lang w:eastAsia="zh-CN"/>
              </w:rPr>
              <w:t xml:space="preserve"> to H-SMF when the V-SMF determines to use a V-EASDF for EAS discovery</w:t>
            </w:r>
            <w:r w:rsidR="007250A3">
              <w:t xml:space="preserve">, and the H-SMF provides the V-EASDF security information to UE via PCO if </w:t>
            </w:r>
            <w:r w:rsidR="007250A3">
              <w:rPr>
                <w:lang w:eastAsia="zh-CN"/>
              </w:rPr>
              <w:t>HR SBO is authorized and UE support DNS over TLS</w:t>
            </w:r>
            <w:r w:rsidR="007250A3">
              <w:t xml:space="preserve">. </w:t>
            </w:r>
          </w:p>
          <w:p w14:paraId="708AA7DE" w14:textId="67850BE3" w:rsidR="006E4FEA" w:rsidRPr="007250A3" w:rsidRDefault="006E4FEA" w:rsidP="007250A3">
            <w:pPr>
              <w:pStyle w:val="CRCoverPage"/>
              <w:spacing w:after="0"/>
              <w:ind w:left="100"/>
            </w:pPr>
            <w:r>
              <w:t xml:space="preserve">For </w:t>
            </w:r>
            <w:r>
              <w:rPr>
                <w:rFonts w:hint="eastAsia"/>
              </w:rPr>
              <w:t>L</w:t>
            </w:r>
            <w:r>
              <w:t>ocal DNS Server</w:t>
            </w:r>
            <w:r w:rsidR="001B1B52">
              <w:t>/Resolver</w:t>
            </w:r>
            <w:r>
              <w:t xml:space="preserve"> case, its DNS security information</w:t>
            </w:r>
            <w:r w:rsidR="00B04DCD">
              <w:t xml:space="preserve"> </w:t>
            </w:r>
            <w:r>
              <w:t>(if applicable) shall be configured in V-SMF then provided to H-SMF then UE. Some updates are needed to address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6A8BA" w14:textId="21C09E7A" w:rsidR="007250A3" w:rsidRDefault="006E4FEA" w:rsidP="006E4FEA">
            <w:pPr>
              <w:pStyle w:val="CRCoverPage"/>
              <w:spacing w:after="0"/>
              <w:ind w:left="100"/>
              <w:rPr>
                <w:noProof/>
                <w:lang w:eastAsia="zh-CN"/>
              </w:rPr>
            </w:pPr>
            <w:r>
              <w:rPr>
                <w:noProof/>
                <w:lang w:eastAsia="zh-CN"/>
              </w:rPr>
              <w:t xml:space="preserve">1.  </w:t>
            </w:r>
            <w:r w:rsidR="007250A3">
              <w:rPr>
                <w:noProof/>
                <w:lang w:eastAsia="zh-CN"/>
              </w:rPr>
              <w:t>Add the V-SMF obtain the V-EASDF security information based on local configuration or V-EASDF.</w:t>
            </w:r>
          </w:p>
          <w:p w14:paraId="23E3DBB6" w14:textId="49159F1E" w:rsidR="007250A3" w:rsidRDefault="006E4FEA" w:rsidP="006E4FEA">
            <w:pPr>
              <w:pStyle w:val="CRCoverPage"/>
              <w:spacing w:after="0"/>
              <w:ind w:left="100"/>
              <w:rPr>
                <w:noProof/>
                <w:lang w:eastAsia="zh-CN"/>
              </w:rPr>
            </w:pPr>
            <w:r>
              <w:rPr>
                <w:noProof/>
                <w:lang w:eastAsia="zh-CN"/>
              </w:rPr>
              <w:t xml:space="preserve">2. </w:t>
            </w:r>
            <w:r w:rsidR="007250A3">
              <w:rPr>
                <w:noProof/>
                <w:lang w:eastAsia="zh-CN"/>
              </w:rPr>
              <w:t xml:space="preserve">V-SMF provides the V-EASDF security information to H-SMF and the H-SMF provides V-EASDF security information in PCO to UE if the UE support </w:t>
            </w:r>
            <w:r w:rsidR="007250A3">
              <w:t>DNS over (D)TLS.</w:t>
            </w:r>
          </w:p>
          <w:p w14:paraId="2C36A36C" w14:textId="015B264E" w:rsidR="007250A3" w:rsidRDefault="006E4FEA" w:rsidP="006E4FEA">
            <w:pPr>
              <w:pStyle w:val="CRCoverPage"/>
              <w:spacing w:after="0"/>
              <w:ind w:left="100"/>
              <w:rPr>
                <w:noProof/>
                <w:lang w:eastAsia="zh-CN"/>
              </w:rPr>
            </w:pPr>
            <w:r>
              <w:rPr>
                <w:noProof/>
                <w:lang w:eastAsia="zh-CN"/>
              </w:rPr>
              <w:t xml:space="preserve">3. </w:t>
            </w:r>
            <w:r w:rsidR="007250A3">
              <w:rPr>
                <w:noProof/>
                <w:lang w:eastAsia="zh-CN"/>
              </w:rPr>
              <w:t>Updates the Neasdf_DNSContext_create service to provide the V-EASDF security information.</w:t>
            </w:r>
          </w:p>
          <w:p w14:paraId="20D9224E" w14:textId="531FFFD8" w:rsidR="006E4FEA" w:rsidRDefault="006E4FEA" w:rsidP="006E4FEA">
            <w:pPr>
              <w:pStyle w:val="CRCoverPage"/>
              <w:spacing w:after="0"/>
              <w:ind w:left="100"/>
              <w:rPr>
                <w:noProof/>
                <w:lang w:eastAsia="zh-CN"/>
              </w:rPr>
            </w:pPr>
            <w:r>
              <w:rPr>
                <w:noProof/>
                <w:lang w:eastAsia="zh-CN"/>
              </w:rPr>
              <w:t>4. Updates for Local DNS Server</w:t>
            </w:r>
            <w:r w:rsidR="004B0DA0">
              <w:rPr>
                <w:noProof/>
                <w:lang w:eastAsia="zh-CN"/>
              </w:rPr>
              <w:t>/Resolver</w:t>
            </w:r>
            <w:r>
              <w:rPr>
                <w:noProof/>
                <w:lang w:eastAsia="zh-CN"/>
              </w:rPr>
              <w:t xml:space="preserve"> accordingly.</w:t>
            </w:r>
          </w:p>
          <w:p w14:paraId="0DA6DF5B" w14:textId="64D6ABE7" w:rsidR="00EC3D9B" w:rsidRDefault="00EC3D9B" w:rsidP="006E4FEA">
            <w:pPr>
              <w:pStyle w:val="CRCoverPage"/>
              <w:spacing w:after="0"/>
              <w:ind w:left="100"/>
              <w:rPr>
                <w:noProof/>
                <w:lang w:eastAsia="zh-CN"/>
              </w:rPr>
            </w:pPr>
            <w:r>
              <w:rPr>
                <w:rFonts w:hint="eastAsia"/>
                <w:noProof/>
                <w:lang w:eastAsia="zh-CN"/>
              </w:rPr>
              <w:t>5</w:t>
            </w:r>
            <w:r>
              <w:rPr>
                <w:noProof/>
                <w:lang w:eastAsia="zh-CN"/>
              </w:rPr>
              <w:t xml:space="preserve">. SMF may get supported DNS security </w:t>
            </w:r>
            <w:r w:rsidR="009A6080">
              <w:rPr>
                <w:noProof/>
                <w:lang w:eastAsia="zh-CN"/>
              </w:rPr>
              <w:t>protocols</w:t>
            </w:r>
            <w:r>
              <w:rPr>
                <w:noProof/>
                <w:lang w:eastAsia="zh-CN"/>
              </w:rPr>
              <w:t xml:space="preserve"> from NRF.</w:t>
            </w:r>
          </w:p>
          <w:p w14:paraId="31C656EC" w14:textId="4715D91A" w:rsidR="006E4FEA" w:rsidRDefault="006E4FEA" w:rsidP="00B04DC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F4759" w:rsidR="003E5E7F" w:rsidRDefault="003E5E7F">
            <w:pPr>
              <w:pStyle w:val="CRCoverPage"/>
              <w:spacing w:after="0"/>
              <w:ind w:left="100"/>
              <w:rPr>
                <w:noProof/>
              </w:rPr>
            </w:pPr>
            <w:r>
              <w:rPr>
                <w:noProof/>
                <w:lang w:eastAsia="zh-CN"/>
              </w:rPr>
              <w:t>The (D)TLS security connection between the UE and the V-EASDF</w:t>
            </w:r>
            <w:r w:rsidR="006E4FEA">
              <w:rPr>
                <w:noProof/>
                <w:lang w:eastAsia="zh-CN"/>
              </w:rPr>
              <w:t>/Local DNS Server</w:t>
            </w:r>
            <w:r>
              <w:rPr>
                <w:noProof/>
                <w:lang w:eastAsia="zh-CN"/>
              </w:rPr>
              <w:t xml:space="preserve"> in H</w:t>
            </w:r>
            <w:r w:rsidR="006E4FEA">
              <w:rPr>
                <w:noProof/>
                <w:lang w:eastAsia="zh-CN"/>
              </w:rPr>
              <w:t>R-S</w:t>
            </w:r>
            <w:r>
              <w:rPr>
                <w:noProof/>
                <w:lang w:eastAsia="zh-CN"/>
              </w:rPr>
              <w:t>BO case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804BB" w:rsidR="001E41F3" w:rsidRDefault="00426313">
            <w:pPr>
              <w:pStyle w:val="CRCoverPage"/>
              <w:spacing w:after="0"/>
              <w:ind w:left="100"/>
              <w:rPr>
                <w:noProof/>
              </w:rPr>
            </w:pPr>
            <w:r>
              <w:rPr>
                <w:noProof/>
              </w:rPr>
              <w:t xml:space="preserve">5.1.1; </w:t>
            </w:r>
            <w:r w:rsidR="003E5E7F" w:rsidRPr="003E5E7F">
              <w:rPr>
                <w:noProof/>
              </w:rPr>
              <w:t xml:space="preserve">6.2.1; </w:t>
            </w:r>
            <w:r>
              <w:rPr>
                <w:noProof/>
              </w:rPr>
              <w:t xml:space="preserve">6.2.3.2.2; </w:t>
            </w:r>
            <w:r w:rsidR="003E5E7F">
              <w:rPr>
                <w:noProof/>
              </w:rPr>
              <w:t>6.7.2.2; 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6D8EC" w:rsidR="001E41F3" w:rsidRPr="00F27EC3" w:rsidRDefault="006E4FE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34955"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15E32A7" w14:textId="77777777" w:rsidR="001E41F3" w:rsidRDefault="00B1097C">
            <w:pPr>
              <w:pStyle w:val="CRCoverPage"/>
              <w:spacing w:after="0"/>
              <w:ind w:left="99"/>
              <w:rPr>
                <w:noProof/>
              </w:rPr>
            </w:pPr>
            <w:r>
              <w:rPr>
                <w:noProof/>
                <w:lang w:eastAsia="zh-CN"/>
              </w:rPr>
              <w:t>TS23.501 CR</w:t>
            </w:r>
            <w:r w:rsidR="004076B6">
              <w:rPr>
                <w:noProof/>
              </w:rPr>
              <w:t>5361</w:t>
            </w:r>
          </w:p>
          <w:p w14:paraId="42398B96" w14:textId="1052EDCF" w:rsidR="004076B6" w:rsidRPr="00F27EC3" w:rsidRDefault="004076B6">
            <w:pPr>
              <w:pStyle w:val="CRCoverPage"/>
              <w:spacing w:after="0"/>
              <w:ind w:left="99"/>
              <w:rPr>
                <w:noProof/>
              </w:rPr>
            </w:pPr>
            <w:r w:rsidRPr="00F27EC3">
              <w:rPr>
                <w:noProof/>
              </w:rPr>
              <w:t>TS</w:t>
            </w:r>
            <w:r>
              <w:rPr>
                <w:noProof/>
              </w:rPr>
              <w:t>23.502</w:t>
            </w:r>
            <w:r w:rsidRPr="00F27EC3">
              <w:rPr>
                <w:noProof/>
              </w:rPr>
              <w:t xml:space="preserve"> CR</w:t>
            </w:r>
            <w:r>
              <w:rPr>
                <w:noProof/>
              </w:rPr>
              <w:t>4777</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1070">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465D77" w14:textId="77777777" w:rsidR="00426313" w:rsidRDefault="00426313" w:rsidP="00426313">
      <w:pPr>
        <w:pStyle w:val="3"/>
      </w:pPr>
      <w:bookmarkStart w:id="2" w:name="_Toc69743755"/>
      <w:bookmarkStart w:id="3" w:name="_Toc73524666"/>
      <w:bookmarkStart w:id="4" w:name="_Toc73527570"/>
      <w:bookmarkStart w:id="5" w:name="_Toc73950246"/>
      <w:bookmarkStart w:id="6" w:name="_Toc81492177"/>
      <w:bookmarkStart w:id="7" w:name="_Toc81492741"/>
      <w:bookmarkStart w:id="8" w:name="_Toc81816502"/>
      <w:bookmarkStart w:id="9" w:name="_Toc138307814"/>
      <w:bookmarkStart w:id="10" w:name="_Toc162425563"/>
      <w:bookmarkStart w:id="11" w:name="_Toc66367637"/>
      <w:bookmarkStart w:id="12" w:name="_Toc66367700"/>
      <w:bookmarkStart w:id="13" w:name="_Toc69743760"/>
      <w:bookmarkStart w:id="14" w:name="_Toc73524671"/>
      <w:bookmarkStart w:id="15" w:name="_Toc73527575"/>
      <w:bookmarkStart w:id="16" w:name="_Toc73950251"/>
      <w:bookmarkStart w:id="17" w:name="_Toc81492182"/>
      <w:bookmarkStart w:id="18" w:name="_Toc81492746"/>
      <w:bookmarkStart w:id="19" w:name="_Toc81816507"/>
      <w:bookmarkStart w:id="20" w:name="_Toc153803135"/>
      <w:bookmarkEnd w:id="1"/>
      <w:r>
        <w:t>5.1.1</w:t>
      </w:r>
      <w:r>
        <w:tab/>
        <w:t>Functional Description</w:t>
      </w:r>
      <w:bookmarkEnd w:id="2"/>
      <w:bookmarkEnd w:id="3"/>
      <w:bookmarkEnd w:id="4"/>
      <w:bookmarkEnd w:id="5"/>
      <w:bookmarkEnd w:id="6"/>
      <w:bookmarkEnd w:id="7"/>
      <w:bookmarkEnd w:id="8"/>
      <w:bookmarkEnd w:id="9"/>
    </w:p>
    <w:p w14:paraId="277C9B4A" w14:textId="77777777" w:rsidR="00426313" w:rsidRDefault="00426313" w:rsidP="00426313">
      <w:r>
        <w:t>The Edge Application Server Discovery Function (EASDF) includes one or more of the following functionalities:</w:t>
      </w:r>
    </w:p>
    <w:p w14:paraId="725E1F80" w14:textId="77777777" w:rsidR="00426313" w:rsidRDefault="00426313" w:rsidP="00426313">
      <w:pPr>
        <w:pStyle w:val="B1"/>
        <w:rPr>
          <w:ins w:id="21" w:author="Tezcan Cogalan (Nokia)" w:date="2023-10-23T16:15:00Z"/>
        </w:rPr>
      </w:pPr>
      <w:r>
        <w:t>-</w:t>
      </w:r>
      <w:r>
        <w:tab/>
        <w:t>Registering to NRF for EASDF discovery and selection.</w:t>
      </w:r>
    </w:p>
    <w:p w14:paraId="1FEB657E" w14:textId="77777777" w:rsidR="00426313" w:rsidRDefault="00426313" w:rsidP="00426313">
      <w:pPr>
        <w:pStyle w:val="B1"/>
      </w:pPr>
      <w:ins w:id="22" w:author="Tezcan Cogalan (Nokia)" w:date="2023-10-23T16:15:00Z">
        <w:r>
          <w:t xml:space="preserve">- </w:t>
        </w:r>
        <w:r>
          <w:tab/>
          <w:t>Providing DNS security information to SMF.</w:t>
        </w:r>
      </w:ins>
    </w:p>
    <w:p w14:paraId="24A14D25" w14:textId="77777777" w:rsidR="00426313" w:rsidRDefault="00426313" w:rsidP="00426313">
      <w:pPr>
        <w:pStyle w:val="B1"/>
      </w:pPr>
      <w:r>
        <w:t>-</w:t>
      </w:r>
      <w:r>
        <w:tab/>
        <w:t>Handling the DNS messages according to the instruction from the SMF, including:</w:t>
      </w:r>
    </w:p>
    <w:p w14:paraId="5B194B06" w14:textId="77777777" w:rsidR="00426313" w:rsidRDefault="00426313" w:rsidP="00426313">
      <w:pPr>
        <w:pStyle w:val="B2"/>
      </w:pPr>
      <w:r>
        <w:t>-</w:t>
      </w:r>
      <w:r>
        <w:tab/>
        <w:t xml:space="preserve">Receiving DNS message handling rules and/or </w:t>
      </w:r>
      <w:proofErr w:type="spellStart"/>
      <w:r>
        <w:t>BaselineDNSPattern</w:t>
      </w:r>
      <w:proofErr w:type="spellEnd"/>
      <w:r>
        <w:t xml:space="preserve"> from the SMF.</w:t>
      </w:r>
    </w:p>
    <w:p w14:paraId="74600310" w14:textId="77777777" w:rsidR="00426313" w:rsidRDefault="00426313" w:rsidP="00426313">
      <w:pPr>
        <w:pStyle w:val="B2"/>
      </w:pPr>
      <w:r>
        <w:t>-</w:t>
      </w:r>
      <w:r>
        <w:tab/>
        <w:t>Exchanging DNS messages from the UE.</w:t>
      </w:r>
    </w:p>
    <w:p w14:paraId="22626D82" w14:textId="77777777" w:rsidR="00426313" w:rsidRDefault="00426313" w:rsidP="00426313">
      <w:pPr>
        <w:pStyle w:val="B2"/>
      </w:pPr>
      <w:r>
        <w:t>-</w:t>
      </w:r>
      <w:r>
        <w:tab/>
        <w:t>Forwarding DNS messages to C-DNS or L-DNS for DNS Query.</w:t>
      </w:r>
    </w:p>
    <w:p w14:paraId="350FCEE5" w14:textId="77777777" w:rsidR="00426313" w:rsidRDefault="00426313" w:rsidP="00426313">
      <w:pPr>
        <w:pStyle w:val="B2"/>
      </w:pPr>
      <w:r>
        <w:t>-</w:t>
      </w:r>
      <w:r>
        <w:tab/>
        <w:t xml:space="preserve">Adding </w:t>
      </w:r>
      <w:r w:rsidRPr="00726501">
        <w:t>EDNS Client Subnet (</w:t>
      </w:r>
      <w:r>
        <w:t>ECS) option into DNS Query for an FQDN.</w:t>
      </w:r>
    </w:p>
    <w:p w14:paraId="3A8109A6" w14:textId="77777777" w:rsidR="00426313" w:rsidRDefault="00426313" w:rsidP="00426313">
      <w:pPr>
        <w:pStyle w:val="B2"/>
      </w:pPr>
      <w:r>
        <w:t>-</w:t>
      </w:r>
      <w:r>
        <w:tab/>
        <w:t>Reporting to the SMF the information related to the received DNS messages.</w:t>
      </w:r>
    </w:p>
    <w:p w14:paraId="035BF2B6" w14:textId="77777777" w:rsidR="00426313" w:rsidRDefault="00426313" w:rsidP="00426313">
      <w:pPr>
        <w:pStyle w:val="B2"/>
      </w:pPr>
      <w:r w:rsidRPr="00974375">
        <w:t>-</w:t>
      </w:r>
      <w:r w:rsidRPr="00974375">
        <w:tab/>
      </w:r>
      <w:r>
        <w:t>Buffering/</w:t>
      </w:r>
      <w:r w:rsidRPr="00974375">
        <w:t>Discarding DNS message</w:t>
      </w:r>
      <w:r>
        <w:t>s</w:t>
      </w:r>
      <w:r w:rsidRPr="00974375">
        <w:t xml:space="preserve"> from</w:t>
      </w:r>
      <w:r>
        <w:t xml:space="preserve"> the UE or</w:t>
      </w:r>
      <w:r w:rsidRPr="00974375">
        <w:t xml:space="preserve"> DNS Server</w:t>
      </w:r>
      <w:r>
        <w:t>.</w:t>
      </w:r>
    </w:p>
    <w:p w14:paraId="797AD594" w14:textId="77777777" w:rsidR="00426313" w:rsidRDefault="00426313" w:rsidP="00426313">
      <w:pPr>
        <w:pStyle w:val="B2"/>
      </w:pPr>
      <w:r>
        <w:t>-</w:t>
      </w:r>
      <w:r>
        <w:tab/>
        <w:t>Providing a DNS response with a specific IP address to a DNS query.</w:t>
      </w:r>
    </w:p>
    <w:p w14:paraId="78608812" w14:textId="77777777" w:rsidR="00426313" w:rsidRDefault="00426313" w:rsidP="00426313">
      <w:pPr>
        <w:pStyle w:val="B1"/>
      </w:pPr>
      <w:r>
        <w:t>-</w:t>
      </w:r>
      <w:r>
        <w:tab/>
        <w:t>Terminates the DNS security, if used.</w:t>
      </w:r>
    </w:p>
    <w:p w14:paraId="2A511DBD" w14:textId="77777777" w:rsidR="00426313" w:rsidRDefault="00426313" w:rsidP="00426313">
      <w:r>
        <w:t>The EASDF has direct user plane connectivity (</w:t>
      </w:r>
      <w:proofErr w:type="gramStart"/>
      <w:r>
        <w:t>i.e.</w:t>
      </w:r>
      <w:proofErr w:type="gramEnd"/>
      <w:r>
        <w:t xml:space="preserve"> without any NAT) with the PSA UPF over N6 for the transmission of DNS signalling exchanged with the UE. The deployment of a NAT between EASDF and PSA UPF is not supported.</w:t>
      </w:r>
    </w:p>
    <w:p w14:paraId="04EEB79A" w14:textId="77777777" w:rsidR="00426313" w:rsidRDefault="00426313" w:rsidP="00426313">
      <w:r>
        <w:t>Multiple EASDF instances may be deployed within a PLMN.</w:t>
      </w:r>
    </w:p>
    <w:p w14:paraId="55063D8D" w14:textId="77777777" w:rsidR="00426313" w:rsidRDefault="00426313" w:rsidP="00426313">
      <w:r>
        <w:t>The interactions between 5GC NF(s) and the EASDF take place within a PLMN.</w:t>
      </w:r>
    </w:p>
    <w:p w14:paraId="6193F013" w14:textId="6B1C98D6" w:rsidR="00426313" w:rsidRPr="00426313"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F56D3" w14:textId="2CC01FE2" w:rsidR="00B1097C" w:rsidRPr="00CE7639" w:rsidRDefault="00B1097C" w:rsidP="00B1097C">
      <w:pPr>
        <w:pStyle w:val="3"/>
      </w:pPr>
      <w:r>
        <w:t>6</w:t>
      </w:r>
      <w:r w:rsidRPr="004D3578">
        <w:t>.</w:t>
      </w:r>
      <w:r>
        <w:t>2.1</w:t>
      </w:r>
      <w:r w:rsidRPr="004D3578">
        <w:tab/>
      </w:r>
      <w:r>
        <w:t>General</w:t>
      </w:r>
      <w:bookmarkEnd w:id="10"/>
    </w:p>
    <w:p w14:paraId="3CC2B525" w14:textId="77777777" w:rsidR="00B1097C" w:rsidRDefault="00B1097C" w:rsidP="00B1097C">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14AC13C7" w14:textId="77777777" w:rsidR="00B1097C" w:rsidRDefault="00B1097C" w:rsidP="00B1097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287F69C6" w14:textId="77777777" w:rsidR="00B1097C" w:rsidRDefault="00B1097C" w:rsidP="00B1097C">
      <w:r>
        <w:t>The DNS server to be used for EAS (re-)discovery may be deployed in different locations in the network as Central DNS (C-DNS) server or as Local DNS (L-DNS) resolver/server.</w:t>
      </w:r>
    </w:p>
    <w:p w14:paraId="3B099869" w14:textId="77777777" w:rsidR="00B1097C" w:rsidRDefault="00B1097C" w:rsidP="00B1097C">
      <w:pPr>
        <w:pStyle w:val="NO"/>
      </w:pPr>
      <w:r>
        <w:t>NOTE 1:</w:t>
      </w:r>
      <w:r>
        <w:tab/>
        <w:t>The C-DNS servers and/or L-DNS resolvers/servers can use an anycast address.</w:t>
      </w:r>
    </w:p>
    <w:p w14:paraId="7A28D8EB" w14:textId="77777777" w:rsidR="00B1097C" w:rsidRDefault="00B1097C" w:rsidP="00B1097C">
      <w:pPr>
        <w:pStyle w:val="NO"/>
      </w:pPr>
      <w:r>
        <w:t>NOTE 2:</w:t>
      </w:r>
      <w:r>
        <w:tab/>
        <w:t>The C-DNS servers or L-DNS resolvers/servers can contact any other DNS servers for recursive queries, which is out of scope of this specification.</w:t>
      </w:r>
    </w:p>
    <w:p w14:paraId="0C16BB57" w14:textId="77777777" w:rsidR="00B1097C" w:rsidRDefault="00B1097C" w:rsidP="00B1097C">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F1DB7C5" w14:textId="77777777" w:rsidR="00B1097C" w:rsidRDefault="00B1097C" w:rsidP="00B1097C">
      <w:r>
        <w:lastRenderedPageBreak/>
        <w:t>In order to provide a translation of the FQDN of an EAS into the address of an EAS as topologically close as possible to the UE, the Domain Name System may use following information:</w:t>
      </w:r>
    </w:p>
    <w:p w14:paraId="121FDF21" w14:textId="77777777" w:rsidR="00B1097C" w:rsidRDefault="00B1097C" w:rsidP="00B1097C">
      <w:pPr>
        <w:pStyle w:val="B1"/>
      </w:pPr>
      <w:r>
        <w:t>-</w:t>
      </w:r>
      <w:r>
        <w:tab/>
        <w:t>The source IP address of the incoming DNS Query; and/or,</w:t>
      </w:r>
    </w:p>
    <w:p w14:paraId="6BBFB14E" w14:textId="77777777" w:rsidR="00B1097C" w:rsidRDefault="00B1097C" w:rsidP="00B1097C">
      <w:pPr>
        <w:pStyle w:val="B1"/>
      </w:pPr>
      <w:r>
        <w:t>-</w:t>
      </w:r>
      <w:r>
        <w:tab/>
        <w:t>an EDNS Client Subnet (ECS) option (as defined in RFC 7871 [6]).</w:t>
      </w:r>
    </w:p>
    <w:p w14:paraId="3401DFA5" w14:textId="77777777" w:rsidR="00B1097C" w:rsidRDefault="00B1097C" w:rsidP="00B1097C">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6ED7C68" w14:textId="77777777" w:rsidR="00B1097C" w:rsidRDefault="00B1097C" w:rsidP="00B1097C">
      <w:r>
        <w:t xml:space="preserve">EAS (re-)discovery procedures described in this specification should use the </w:t>
      </w:r>
      <w:proofErr w:type="gramStart"/>
      <w:r>
        <w:t>top level</w:t>
      </w:r>
      <w:proofErr w:type="gramEnd"/>
      <w:r>
        <w:t xml:space="preserve"> domains (TLDs) in the public namespace by default. </w:t>
      </w:r>
    </w:p>
    <w:p w14:paraId="1FCA75DA" w14:textId="77777777" w:rsidR="00B1097C" w:rsidRDefault="00B1097C" w:rsidP="00B1097C">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3517FE65" w14:textId="77777777" w:rsidR="00B1097C" w:rsidRDefault="00B1097C" w:rsidP="00B1097C">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2E1CD394" w14:textId="77777777" w:rsidR="00C27668" w:rsidRDefault="00B1097C" w:rsidP="00B1097C">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w:t>
      </w:r>
      <w:ins w:id="23" w:author="Huawei" w:date="2024-03-30T18:20:00Z">
        <w:r w:rsidR="001B1B52">
          <w:t>S</w:t>
        </w:r>
      </w:ins>
      <w:ins w:id="24" w:author="Huawei" w:date="2024-03-30T18:17:00Z">
        <w:r w:rsidR="001B1B52">
          <w:t>erver/</w:t>
        </w:r>
      </w:ins>
      <w:del w:id="25" w:author="Huawei" w:date="2024-03-30T18:20:00Z">
        <w:r w:rsidDel="001B1B52">
          <w:delText>resolver</w:delText>
        </w:r>
      </w:del>
      <w:ins w:id="26" w:author="Huawei" w:date="2024-03-30T18:20:00Z">
        <w:r w:rsidR="001B1B52">
          <w:t>Resolver</w:t>
        </w:r>
      </w:ins>
      <w:r>
        <w:t>; see TS 24.501 [11] and TS 33.501 [12]) indicated by the SMF (see clauses 5.2.1 and 6.2.4) then resolves the FQDN by its own DNS mechanism.</w:t>
      </w:r>
      <w:ins w:id="27" w:author="Huawei" w:date="2024-03-30T17:45:00Z">
        <w:r w:rsidR="004642E5" w:rsidRPr="00355C53">
          <w:t xml:space="preserve"> </w:t>
        </w:r>
      </w:ins>
    </w:p>
    <w:p w14:paraId="74872621" w14:textId="3BABC6D6" w:rsidR="00B1097C" w:rsidRDefault="004642E5" w:rsidP="00B1097C">
      <w:pPr>
        <w:rPr>
          <w:ins w:id="28" w:author="Nihui (Hui)" w:date="2024-04-18T08:23:00Z"/>
        </w:rPr>
      </w:pPr>
      <w:ins w:id="29" w:author="Huawei" w:date="2024-03-30T17:45:00Z">
        <w:r w:rsidRPr="00AC48B6">
          <w:t xml:space="preserve">For EASDF, the DNS security information may </w:t>
        </w:r>
      </w:ins>
      <w:ins w:id="30" w:author="Nihui (Hui)" w:date="2024-04-18T08:19:00Z">
        <w:r w:rsidR="004B0DA0" w:rsidRPr="0055095F">
          <w:t xml:space="preserve">be </w:t>
        </w:r>
      </w:ins>
      <w:ins w:id="31" w:author="Huawei" w:date="2024-03-30T17:45:00Z">
        <w:r w:rsidRPr="00AC48B6">
          <w:t>provided by EASDF to SMF</w:t>
        </w:r>
      </w:ins>
      <w:ins w:id="32" w:author="Ericsson-MH1" w:date="2024-04-08T13:24:00Z">
        <w:r w:rsidR="00631937" w:rsidRPr="00AC48B6">
          <w:t>.</w:t>
        </w:r>
      </w:ins>
      <w:r w:rsidR="00C27668">
        <w:t xml:space="preserve"> </w:t>
      </w:r>
      <w:r w:rsidR="00631937" w:rsidRPr="00AC48B6">
        <w:t xml:space="preserve">The DNS security information of the EASDF/Local DNS Server/Resolver may </w:t>
      </w:r>
      <w:ins w:id="33" w:author="Ericsson-MH1" w:date="2024-04-08T13:24:00Z">
        <w:r w:rsidR="00631937" w:rsidRPr="00AC48B6">
          <w:t xml:space="preserve">also </w:t>
        </w:r>
      </w:ins>
      <w:r w:rsidR="00631937" w:rsidRPr="00AC48B6">
        <w:t xml:space="preserve">be locally configured in the SMF. </w:t>
      </w:r>
    </w:p>
    <w:p w14:paraId="02238374" w14:textId="605B5598" w:rsidR="004B0DA0" w:rsidRDefault="004B0DA0" w:rsidP="004B0DA0">
      <w:pPr>
        <w:pStyle w:val="NO"/>
      </w:pPr>
      <w:ins w:id="34" w:author="Nihui (Hui)" w:date="2024-04-18T08:23:00Z">
        <w:r w:rsidRPr="00AC48B6">
          <w:t>NOTE 6:</w:t>
        </w:r>
        <w:r w:rsidRPr="00AC48B6">
          <w:tab/>
          <w:t>The DNS security information</w:t>
        </w:r>
      </w:ins>
      <w:ins w:id="35" w:author="Nihui (Hui)" w:date="2024-04-18T08:24:00Z">
        <w:r w:rsidRPr="00AC48B6">
          <w:t xml:space="preserve"> of Local DNS Server/Resolver</w:t>
        </w:r>
      </w:ins>
      <w:ins w:id="36" w:author="Nihui (Hui)" w:date="2024-04-18T08:23:00Z">
        <w:r w:rsidRPr="00AC48B6">
          <w:t xml:space="preserve"> can be locally configured in the SMF if they belong</w:t>
        </w:r>
      </w:ins>
      <w:ins w:id="37" w:author="Nihui (Hui)" w:date="2024-04-18T08:24:00Z">
        <w:r w:rsidRPr="00AC48B6">
          <w:t xml:space="preserve"> to same security domain.</w:t>
        </w:r>
        <w:r>
          <w:t xml:space="preserve"> </w:t>
        </w:r>
      </w:ins>
    </w:p>
    <w:p w14:paraId="7FCEBE17" w14:textId="673E1EA0" w:rsidR="00B1097C" w:rsidRDefault="00B1097C" w:rsidP="00B1097C">
      <w:pPr>
        <w:pStyle w:val="NO"/>
      </w:pPr>
      <w:r>
        <w:t>NOTE </w:t>
      </w:r>
      <w:del w:id="38" w:author="Nihui (Hui)" w:date="2024-04-18T08:25:00Z">
        <w:r w:rsidDel="004B0DA0">
          <w:delText>6</w:delText>
        </w:r>
      </w:del>
      <w:ins w:id="39" w:author="Nihui (Hui)" w:date="2024-04-18T08:25:00Z">
        <w:r w:rsidR="004B0DA0">
          <w:t>7</w:t>
        </w:r>
      </w:ins>
      <w:r>
        <w:t>:</w:t>
      </w:r>
      <w:r>
        <w:tab/>
        <w:t>It is the decision of the application in the UE whether to use the EDC functionality or not to resolve the FQDN. If it does not use the EDC functionality, the usage of the EAS (re-)discovery procedures defined in clause 6.2 cannot be ensured.</w:t>
      </w:r>
    </w:p>
    <w:p w14:paraId="20D7FA2F" w14:textId="21B0C8A5" w:rsidR="00AE7E78" w:rsidRPr="006C1866" w:rsidRDefault="00B1097C" w:rsidP="006C1866">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11"/>
      <w:bookmarkEnd w:id="12"/>
      <w:bookmarkEnd w:id="13"/>
      <w:bookmarkEnd w:id="14"/>
      <w:bookmarkEnd w:id="15"/>
      <w:bookmarkEnd w:id="16"/>
      <w:bookmarkEnd w:id="17"/>
      <w:bookmarkEnd w:id="18"/>
      <w:bookmarkEnd w:id="19"/>
      <w:bookmarkEnd w:id="20"/>
    </w:p>
    <w:p w14:paraId="18A5987F" w14:textId="2E4F7BD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26313">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656EAED" w14:textId="77777777" w:rsidR="00426313" w:rsidRDefault="00426313" w:rsidP="00426313">
      <w:pPr>
        <w:pStyle w:val="5"/>
      </w:pPr>
      <w:bookmarkStart w:id="40" w:name="_Toc138307831"/>
      <w:bookmarkStart w:id="41" w:name="_Toc153803193"/>
      <w:r>
        <w:t>6.2.3.2.2</w:t>
      </w:r>
      <w:r>
        <w:tab/>
        <w:t>EAS Discovery Procedure with EASDF</w:t>
      </w:r>
      <w:bookmarkEnd w:id="40"/>
    </w:p>
    <w:p w14:paraId="1F7F5620" w14:textId="77777777" w:rsidR="00426313" w:rsidRDefault="00426313" w:rsidP="00426313">
      <w:r>
        <w:t>For the case that the UE DNS Query is to be handled by EASDF, the following applies.</w:t>
      </w:r>
    </w:p>
    <w:p w14:paraId="7317BCCC" w14:textId="77777777" w:rsidR="00426313" w:rsidRDefault="00426313" w:rsidP="00426313">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B2E0A2" w14:textId="77777777" w:rsidR="00426313" w:rsidRDefault="00426313" w:rsidP="00426313">
      <w:pPr>
        <w:pStyle w:val="B1"/>
      </w:pPr>
      <w:r>
        <w:tab/>
        <w:t>EAS Deployment Information may apply to all PDU Sessions with a certain DNN, S-NSSAI and/or specific Internal Group Identifier(s).</w:t>
      </w:r>
    </w:p>
    <w:p w14:paraId="196090E1" w14:textId="77777777" w:rsidR="00426313" w:rsidRDefault="00426313" w:rsidP="00426313">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8A2BC1D" w14:textId="77777777" w:rsidR="00426313" w:rsidRDefault="00426313" w:rsidP="00426313">
      <w:pPr>
        <w:pStyle w:val="B1"/>
      </w:pPr>
      <w:r>
        <w:tab/>
        <w:t xml:space="preserve">The Baseline DNS message detection template ID may be used by the EASDF to refer to Baseline DNS message detection template, and derive array of FQDN ranges and/or array of EAS IP address ranges. The Baseline DNS </w:t>
      </w:r>
      <w:r>
        <w:lastRenderedPageBreak/>
        <w:t>handling actions ID may be used by the EASDF to refer to Baseline DNS handling actions information, and derive actions related parameters.</w:t>
      </w:r>
    </w:p>
    <w:p w14:paraId="06177D1B" w14:textId="77777777" w:rsidR="00426313" w:rsidRDefault="00426313" w:rsidP="00426313">
      <w:pPr>
        <w:pStyle w:val="B1"/>
      </w:pPr>
      <w:r>
        <w:tab/>
        <w:t>The Baseline DNS message detection template ID and the Baseline DNS handling actions ID are unique per SMF set when a SMF set controls an EASDF and shall be unique per SMF otherwise, within an EASDF Baseline</w:t>
      </w:r>
    </w:p>
    <w:p w14:paraId="4E271CBF" w14:textId="77777777" w:rsidR="00426313" w:rsidRDefault="00426313" w:rsidP="00426313">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D869E1B" w14:textId="77777777" w:rsidR="00426313" w:rsidRDefault="00426313" w:rsidP="00426313">
      <w:pPr>
        <w:pStyle w:val="B2"/>
      </w:pPr>
      <w:r>
        <w:t>-</w:t>
      </w:r>
      <w:r>
        <w:tab/>
        <w:t>Baseline DNS message detection template</w:t>
      </w:r>
    </w:p>
    <w:p w14:paraId="406C6007" w14:textId="77777777" w:rsidR="00426313" w:rsidRDefault="00426313" w:rsidP="00426313">
      <w:pPr>
        <w:pStyle w:val="B3"/>
      </w:pPr>
      <w:r>
        <w:t>-</w:t>
      </w:r>
      <w:r>
        <w:tab/>
        <w:t>Baseline DNS message detection template ID</w:t>
      </w:r>
    </w:p>
    <w:p w14:paraId="18ACCDCD" w14:textId="77777777" w:rsidR="00426313" w:rsidRDefault="00426313" w:rsidP="00426313">
      <w:pPr>
        <w:pStyle w:val="B3"/>
      </w:pPr>
      <w:r>
        <w:t>-</w:t>
      </w:r>
      <w:r>
        <w:tab/>
        <w:t>DNS message type = DNS Query or DNS Response:</w:t>
      </w:r>
    </w:p>
    <w:p w14:paraId="38600279" w14:textId="77777777" w:rsidR="00426313" w:rsidRDefault="00426313" w:rsidP="00426313">
      <w:pPr>
        <w:pStyle w:val="B4"/>
      </w:pPr>
      <w:r>
        <w:t>-</w:t>
      </w:r>
      <w:r>
        <w:tab/>
        <w:t>If DNS message type = DNS Query:</w:t>
      </w:r>
    </w:p>
    <w:p w14:paraId="564B9CFE" w14:textId="77777777" w:rsidR="00426313" w:rsidRDefault="00426313" w:rsidP="00426313">
      <w:pPr>
        <w:pStyle w:val="B5"/>
      </w:pPr>
      <w:r>
        <w:t>-</w:t>
      </w:r>
      <w:r>
        <w:tab/>
        <w:t>Array of (FQDN ranges).</w:t>
      </w:r>
    </w:p>
    <w:p w14:paraId="2DD2AF97" w14:textId="77777777" w:rsidR="00426313" w:rsidRDefault="00426313" w:rsidP="00426313">
      <w:pPr>
        <w:pStyle w:val="B4"/>
      </w:pPr>
      <w:r>
        <w:t>-</w:t>
      </w:r>
      <w:r>
        <w:tab/>
        <w:t>If DNS message type = DNS Response:</w:t>
      </w:r>
    </w:p>
    <w:p w14:paraId="06A6FC3D" w14:textId="77777777" w:rsidR="00426313" w:rsidRDefault="00426313" w:rsidP="00426313">
      <w:pPr>
        <w:pStyle w:val="B5"/>
      </w:pPr>
      <w:r>
        <w:t>-</w:t>
      </w:r>
      <w:r>
        <w:tab/>
        <w:t>Array of FQDN ranges and/or array of EAS IP address ranges.</w:t>
      </w:r>
    </w:p>
    <w:p w14:paraId="4F277578" w14:textId="77777777" w:rsidR="00426313" w:rsidRDefault="00426313" w:rsidP="00426313">
      <w:pPr>
        <w:pStyle w:val="B2"/>
      </w:pPr>
      <w:r>
        <w:t>-</w:t>
      </w:r>
      <w:r>
        <w:tab/>
        <w:t>Baseline DNS handling actions information:</w:t>
      </w:r>
    </w:p>
    <w:p w14:paraId="37D2571C" w14:textId="77777777" w:rsidR="00426313" w:rsidRDefault="00426313" w:rsidP="00426313">
      <w:pPr>
        <w:pStyle w:val="B3"/>
      </w:pPr>
      <w:r>
        <w:t>-</w:t>
      </w:r>
      <w:r>
        <w:tab/>
        <w:t>Baseline DNS handling actions ID:</w:t>
      </w:r>
    </w:p>
    <w:p w14:paraId="1B6490D6" w14:textId="77777777" w:rsidR="00426313" w:rsidRDefault="00426313" w:rsidP="00426313">
      <w:pPr>
        <w:pStyle w:val="B4"/>
      </w:pPr>
      <w:r>
        <w:t>-</w:t>
      </w:r>
      <w:r>
        <w:tab/>
        <w:t>ECS option.</w:t>
      </w:r>
    </w:p>
    <w:p w14:paraId="7C15160A" w14:textId="77777777" w:rsidR="00426313" w:rsidRDefault="00426313" w:rsidP="00426313">
      <w:pPr>
        <w:pStyle w:val="B4"/>
      </w:pPr>
      <w:r>
        <w:t>-</w:t>
      </w:r>
      <w:r>
        <w:tab/>
        <w:t>Local DNS server IP address.</w:t>
      </w:r>
    </w:p>
    <w:p w14:paraId="4FFB7598" w14:textId="77777777" w:rsidR="00426313" w:rsidRDefault="00426313" w:rsidP="0042631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CDB1AB6" w14:textId="77777777" w:rsidR="00426313" w:rsidRDefault="00426313" w:rsidP="00426313">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C9CB7CB" w14:textId="77777777" w:rsidR="00426313" w:rsidRDefault="00426313" w:rsidP="00426313">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343D45E" w14:textId="77777777" w:rsidR="00426313" w:rsidRDefault="00426313" w:rsidP="00426313">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7C36EA18" w14:textId="77777777" w:rsidR="00426313" w:rsidRDefault="00426313" w:rsidP="00426313">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61BF93A7" w14:textId="77777777" w:rsidR="00426313" w:rsidRPr="008301D7" w:rsidRDefault="00426313" w:rsidP="00426313">
      <w:pPr>
        <w:pStyle w:val="B2"/>
      </w:pPr>
      <w:r w:rsidRPr="008301D7">
        <w:t>-</w:t>
      </w:r>
      <w:r w:rsidRPr="008301D7">
        <w:tab/>
        <w:t>Precedence of the DNS message handling rule</w:t>
      </w:r>
      <w:r>
        <w:t>;</w:t>
      </w:r>
    </w:p>
    <w:p w14:paraId="0D904E1B" w14:textId="77777777" w:rsidR="00426313" w:rsidRDefault="00426313" w:rsidP="00426313">
      <w:pPr>
        <w:pStyle w:val="B2"/>
      </w:pPr>
      <w:r>
        <w:t>-</w:t>
      </w:r>
      <w:r>
        <w:tab/>
        <w:t>DNS Handling Rule Identity;</w:t>
      </w:r>
    </w:p>
    <w:p w14:paraId="74110C84" w14:textId="77777777" w:rsidR="00426313" w:rsidRPr="008301D7" w:rsidRDefault="00426313" w:rsidP="00426313">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4D1A1252" w14:textId="77777777" w:rsidR="00426313" w:rsidRDefault="00426313" w:rsidP="00426313">
      <w:pPr>
        <w:pStyle w:val="B3"/>
      </w:pPr>
      <w:r>
        <w:t>-</w:t>
      </w:r>
      <w:r>
        <w:tab/>
        <w:t>DNS message type = DNS Query or DNS Response:</w:t>
      </w:r>
    </w:p>
    <w:p w14:paraId="7C3DC30E" w14:textId="77777777" w:rsidR="00426313" w:rsidRDefault="00426313" w:rsidP="00426313">
      <w:pPr>
        <w:pStyle w:val="B4"/>
      </w:pPr>
      <w:r>
        <w:t>-</w:t>
      </w:r>
      <w:r>
        <w:tab/>
        <w:t>If DNS message type = DNS Query:</w:t>
      </w:r>
    </w:p>
    <w:p w14:paraId="6870E62C" w14:textId="77777777" w:rsidR="00426313" w:rsidRDefault="00426313" w:rsidP="00426313">
      <w:pPr>
        <w:pStyle w:val="B5"/>
      </w:pPr>
      <w:r>
        <w:t>-</w:t>
      </w:r>
      <w:r>
        <w:tab/>
        <w:t>Source IP address (</w:t>
      </w:r>
      <w:proofErr w:type="gramStart"/>
      <w:r>
        <w:t>i.e.</w:t>
      </w:r>
      <w:proofErr w:type="gramEnd"/>
      <w:r>
        <w:t xml:space="preserve"> UE IP address).</w:t>
      </w:r>
    </w:p>
    <w:p w14:paraId="4E3B0A03" w14:textId="77777777" w:rsidR="00426313" w:rsidRDefault="00426313" w:rsidP="00426313">
      <w:pPr>
        <w:pStyle w:val="B5"/>
      </w:pPr>
      <w:r>
        <w:lastRenderedPageBreak/>
        <w:t>-</w:t>
      </w:r>
      <w:r>
        <w:tab/>
        <w:t>Array of (FQDN ranges) (optional).</w:t>
      </w:r>
    </w:p>
    <w:p w14:paraId="49FC01BC" w14:textId="77777777" w:rsidR="00426313" w:rsidRDefault="00426313" w:rsidP="00426313">
      <w:pPr>
        <w:pStyle w:val="B4"/>
      </w:pPr>
      <w:r>
        <w:t>-</w:t>
      </w:r>
      <w:r>
        <w:tab/>
        <w:t>If DNS message type = DNS Response:</w:t>
      </w:r>
    </w:p>
    <w:p w14:paraId="63DB71AC" w14:textId="77777777" w:rsidR="00426313" w:rsidRDefault="00426313" w:rsidP="00426313">
      <w:pPr>
        <w:pStyle w:val="B5"/>
      </w:pPr>
      <w:r>
        <w:t>-</w:t>
      </w:r>
      <w:r>
        <w:tab/>
        <w:t xml:space="preserve">Array of FQDN ranges and/or array of EAS IP address ranges </w:t>
      </w:r>
      <w:r w:rsidRPr="003544B5">
        <w:t>(optional)</w:t>
      </w:r>
      <w:r>
        <w:t>.</w:t>
      </w:r>
    </w:p>
    <w:p w14:paraId="74A4AE4B" w14:textId="77777777" w:rsidR="00426313" w:rsidRDefault="00426313" w:rsidP="00426313">
      <w:pPr>
        <w:pStyle w:val="B2"/>
      </w:pPr>
      <w:r>
        <w:t>-</w:t>
      </w:r>
      <w:r>
        <w:tab/>
        <w:t>DNS message Identifier (if received from EASDF);</w:t>
      </w:r>
    </w:p>
    <w:p w14:paraId="6CBF7924" w14:textId="77777777" w:rsidR="00426313" w:rsidRDefault="00426313" w:rsidP="00426313">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8974AB3" w14:textId="77777777" w:rsidR="00426313" w:rsidRDefault="00426313" w:rsidP="00426313">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F1968CE" w14:textId="77777777" w:rsidR="00426313" w:rsidRDefault="00426313" w:rsidP="00426313">
      <w:pPr>
        <w:pStyle w:val="B2"/>
      </w:pPr>
      <w:r>
        <w:t>-</w:t>
      </w:r>
      <w:r>
        <w:tab/>
        <w:t>Action(s) (includes at least one action); the possible actions include:</w:t>
      </w:r>
    </w:p>
    <w:p w14:paraId="7CD66E04" w14:textId="77777777" w:rsidR="00426313" w:rsidRDefault="00426313" w:rsidP="00426313">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9477EB9" w14:textId="77777777" w:rsidR="00426313" w:rsidRDefault="00426313" w:rsidP="00426313">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 xml:space="preserve">/BP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6D54F01" w14:textId="77777777" w:rsidR="00426313" w:rsidRDefault="00426313" w:rsidP="00426313">
      <w:pPr>
        <w:pStyle w:val="B3"/>
      </w:pPr>
      <w:r>
        <w:t>-</w:t>
      </w:r>
      <w:r>
        <w:tab/>
        <w:t>Forwarding Action: Send the DNS message(s) to a DNS server/resolver</w:t>
      </w:r>
      <w:r w:rsidRPr="00A46B33">
        <w:t>(s)</w:t>
      </w:r>
      <w:r>
        <w:t xml:space="preserve"> as follows:</w:t>
      </w:r>
    </w:p>
    <w:p w14:paraId="5044C45C" w14:textId="77777777" w:rsidR="00426313" w:rsidRDefault="00426313" w:rsidP="00426313">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92DE5F2" w14:textId="77777777" w:rsidR="00426313" w:rsidRDefault="00426313" w:rsidP="00426313">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0DB5DA9" w14:textId="77777777" w:rsidR="00426313" w:rsidRDefault="00426313" w:rsidP="00426313">
      <w:pPr>
        <w:pStyle w:val="B4"/>
      </w:pPr>
      <w:r>
        <w:t>C.</w:t>
      </w:r>
      <w:r>
        <w:tab/>
        <w:t>Respond directly to the DNS request. In this case the EASDF is configured by the SMF not to forward the DNS Query to the DNS server, instead it creates a response based on EAS IP address provided by the SMF.</w:t>
      </w:r>
    </w:p>
    <w:p w14:paraId="2AA51A33" w14:textId="77777777" w:rsidR="00426313" w:rsidRDefault="00426313" w:rsidP="00426313">
      <w:pPr>
        <w:pStyle w:val="NO"/>
      </w:pPr>
      <w:r w:rsidRPr="00847AAE">
        <w:t>NOTE</w:t>
      </w:r>
      <w:r>
        <w:t> 7:</w:t>
      </w:r>
      <w:r>
        <w:tab/>
        <w:t>The forwarding action can include either A, B or C.</w:t>
      </w:r>
    </w:p>
    <w:p w14:paraId="1AEAEF78" w14:textId="77777777" w:rsidR="00426313" w:rsidRDefault="00426313" w:rsidP="00426313">
      <w:pPr>
        <w:pStyle w:val="B3"/>
      </w:pPr>
      <w:r>
        <w:t>-</w:t>
      </w:r>
      <w:r>
        <w:tab/>
        <w:t>Control Action: Performs at least one of control actions on the DNS message(s) as follows:</w:t>
      </w:r>
    </w:p>
    <w:p w14:paraId="41F1995F" w14:textId="77777777" w:rsidR="00426313" w:rsidRDefault="00426313" w:rsidP="00426313">
      <w:pPr>
        <w:pStyle w:val="B4"/>
      </w:pPr>
      <w:r>
        <w:t>-</w:t>
      </w:r>
      <w:r>
        <w:tab/>
        <w:t>Build DNS response from DNS query with indicated IP address (e. g. common EAS). The EASDF is expected to handle the response it has built the same way as a response it has received from a remote DNS server.</w:t>
      </w:r>
    </w:p>
    <w:p w14:paraId="6C95B5FD" w14:textId="77777777" w:rsidR="00426313" w:rsidRDefault="00426313" w:rsidP="00426313">
      <w:pPr>
        <w:pStyle w:val="B4"/>
      </w:pPr>
      <w:r>
        <w:t>-</w:t>
      </w:r>
      <w:r>
        <w:tab/>
        <w:t>Buffer the DNS message(s).</w:t>
      </w:r>
    </w:p>
    <w:p w14:paraId="46739B01" w14:textId="77777777" w:rsidR="00426313" w:rsidRDefault="00426313" w:rsidP="00426313">
      <w:pPr>
        <w:pStyle w:val="B4"/>
      </w:pPr>
      <w:r>
        <w:t>-</w:t>
      </w:r>
      <w:r>
        <w:tab/>
        <w:t>Send the buffered DNS Response(s) message to UE.</w:t>
      </w:r>
    </w:p>
    <w:p w14:paraId="5C0E4503" w14:textId="77777777" w:rsidR="00426313" w:rsidRDefault="00426313" w:rsidP="00426313">
      <w:pPr>
        <w:pStyle w:val="B4"/>
      </w:pPr>
      <w:r w:rsidRPr="003544B5">
        <w:t>-</w:t>
      </w:r>
      <w:r>
        <w:tab/>
      </w:r>
      <w:r w:rsidRPr="003544B5">
        <w:t xml:space="preserve">Discard cached DNS </w:t>
      </w:r>
      <w:r>
        <w:t>R</w:t>
      </w:r>
      <w:r w:rsidRPr="003544B5">
        <w:t>esponse message(s).</w:t>
      </w:r>
    </w:p>
    <w:p w14:paraId="2A7A6127" w14:textId="77777777" w:rsidR="00426313" w:rsidRDefault="00426313" w:rsidP="00426313">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33EDDF93" w14:textId="77777777" w:rsidR="00426313" w:rsidRDefault="00426313" w:rsidP="00426313">
      <w:r>
        <w:lastRenderedPageBreak/>
        <w:t>The SMF may use following information to create DNS message handling rules associated with a PDU Session:</w:t>
      </w:r>
    </w:p>
    <w:p w14:paraId="47A6CC0A" w14:textId="77777777" w:rsidR="00426313" w:rsidRPr="008301D7" w:rsidRDefault="00426313" w:rsidP="00426313">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4EE79F7" w14:textId="77777777" w:rsidR="00426313" w:rsidRPr="00866B33" w:rsidRDefault="00426313" w:rsidP="00426313">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BC9ECDF" w14:textId="77777777" w:rsidR="00426313" w:rsidRPr="00866B33" w:rsidRDefault="00426313" w:rsidP="00426313">
      <w:pPr>
        <w:pStyle w:val="B1"/>
      </w:pPr>
      <w:r w:rsidRPr="00866B33">
        <w:t>-</w:t>
      </w:r>
      <w:r w:rsidRPr="00866B33">
        <w:tab/>
        <w:t>Information derived from the UE location such as candidate L-PSA</w:t>
      </w:r>
      <w:r>
        <w:t>(s); and/or</w:t>
      </w:r>
    </w:p>
    <w:p w14:paraId="7C90EF50" w14:textId="77777777" w:rsidR="00426313" w:rsidRPr="008301D7" w:rsidRDefault="00426313" w:rsidP="00426313">
      <w:pPr>
        <w:pStyle w:val="B1"/>
      </w:pPr>
      <w:r w:rsidRPr="00212B9C">
        <w:t>-</w:t>
      </w:r>
      <w:r>
        <w:tab/>
      </w:r>
      <w:r w:rsidRPr="008301D7">
        <w:t>PDU Session information, like PDU Session L-PSA(s) and ULCL/BP</w:t>
      </w:r>
      <w:r>
        <w:t>; and/or</w:t>
      </w:r>
    </w:p>
    <w:p w14:paraId="5F39DB21" w14:textId="77777777" w:rsidR="00426313" w:rsidRPr="008301D7" w:rsidRDefault="00426313" w:rsidP="00426313">
      <w:pPr>
        <w:pStyle w:val="B1"/>
      </w:pPr>
      <w:r>
        <w:t>-</w:t>
      </w:r>
      <w:r>
        <w:tab/>
        <w:t>Internal Group Identifier received in the Session Management Subscription data from the UDM; and/or</w:t>
      </w:r>
    </w:p>
    <w:p w14:paraId="49985F9F" w14:textId="77777777" w:rsidR="00426313" w:rsidRPr="008301D7" w:rsidRDefault="00426313" w:rsidP="00426313">
      <w:pPr>
        <w:pStyle w:val="B1"/>
      </w:pPr>
      <w:r>
        <w:t>-</w:t>
      </w:r>
      <w:r>
        <w:tab/>
        <w:t>IP address or DNAI (</w:t>
      </w:r>
      <w:proofErr w:type="gramStart"/>
      <w:r>
        <w:t>e.g.</w:t>
      </w:r>
      <w:proofErr w:type="gramEnd"/>
      <w:r>
        <w:t xml:space="preserve"> common EAS, common DNAI) cached locally or retrieve from UDR via PCF.</w:t>
      </w:r>
    </w:p>
    <w:p w14:paraId="75994068" w14:textId="77777777" w:rsidR="00426313" w:rsidRDefault="00426313" w:rsidP="00426313">
      <w:pPr>
        <w:pStyle w:val="NO"/>
      </w:pPr>
      <w:r>
        <w:t>NOTE 8:</w:t>
      </w:r>
      <w:r>
        <w:tab/>
        <w:t>For example, the SMF can derive the IP address for ECS based on the N6 IP address(es) associated with serving L-PSA(s) locally configured or in the NRF.</w:t>
      </w:r>
    </w:p>
    <w:p w14:paraId="1348DA55" w14:textId="77777777" w:rsidR="00426313" w:rsidRDefault="00426313" w:rsidP="00426313">
      <w:pPr>
        <w:pStyle w:val="NO"/>
      </w:pPr>
      <w:r>
        <w:t>NOTE 9:</w:t>
      </w:r>
      <w:r>
        <w:tab/>
        <w:t>Providing in DNS EDNS Client Subnet option an IP address associated with the L-PSA UPF protects the privacy of the (IP address of the) UE.</w:t>
      </w:r>
    </w:p>
    <w:p w14:paraId="6CECAECA" w14:textId="77777777" w:rsidR="00426313" w:rsidRDefault="00426313" w:rsidP="00426313">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FA7943" w14:textId="77777777" w:rsidR="00426313" w:rsidRPr="00E86401" w:rsidRDefault="00426313" w:rsidP="00426313">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A0ADF2B" w14:textId="77777777" w:rsidR="00426313" w:rsidRDefault="00426313" w:rsidP="00426313">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E20810A" w14:textId="77777777" w:rsidR="00426313" w:rsidRDefault="00426313" w:rsidP="00426313">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0031F66" w14:textId="77777777" w:rsidR="00426313" w:rsidRDefault="00426313" w:rsidP="00426313">
      <w:pPr>
        <w:pStyle w:val="B1"/>
      </w:pPr>
      <w:r>
        <w:tab/>
      </w:r>
      <w:r w:rsidRPr="006D7ACA">
        <w:t>T</w:t>
      </w:r>
      <w:r>
        <w:t>he SMF instructions for a matching FQDN may as well indicate EASDF to contact SMF. SMF then provides the EASDF with a DNS message handling rule;</w:t>
      </w:r>
    </w:p>
    <w:p w14:paraId="62D83976" w14:textId="77777777" w:rsidR="00426313" w:rsidRDefault="00426313" w:rsidP="00426313">
      <w:pPr>
        <w:pStyle w:val="B1"/>
      </w:pPr>
      <w:r>
        <w:t>-</w:t>
      </w:r>
      <w:r>
        <w:tab/>
        <w:t>If the DNS Query from the UE does not match a DNS message handling rules set by the SMF, then the EASDF may simply forward the DNS Query towards a preconfigured DNS server/resolver for DNS resolution;</w:t>
      </w:r>
    </w:p>
    <w:p w14:paraId="1C21408E" w14:textId="77777777" w:rsidR="00426313" w:rsidRDefault="00426313" w:rsidP="00426313">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2B65583" w14:textId="77777777" w:rsidR="00426313" w:rsidRDefault="00426313" w:rsidP="00426313">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7FB58D5" w14:textId="77777777" w:rsidR="00426313" w:rsidRDefault="00426313" w:rsidP="0042631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8BBFD7" w14:textId="77777777" w:rsidR="00426313" w:rsidRDefault="00426313" w:rsidP="00426313">
      <w:pPr>
        <w:pStyle w:val="NO"/>
      </w:pPr>
      <w:r w:rsidRPr="00A900E5">
        <w:lastRenderedPageBreak/>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C4B7A7C" w14:textId="77777777" w:rsidR="00426313" w:rsidRDefault="00426313" w:rsidP="00426313">
      <w:pPr>
        <w:pStyle w:val="NO"/>
      </w:pPr>
      <w:r w:rsidRPr="00EF5CDF">
        <w:t>NOTE</w:t>
      </w:r>
      <w:r>
        <w:t> 13</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6A6F003" w14:textId="77777777" w:rsidR="00426313" w:rsidRDefault="00426313" w:rsidP="00426313">
      <w:r>
        <w:t>Once the UL CL/BP and L-PSA have been inserted, the SMF may decide that the DNS messages for the FQDN are to be handled by Local DNS resolver/server from now on. This option is further described in clause 6.2.3.2.3.</w:t>
      </w:r>
    </w:p>
    <w:p w14:paraId="7D52A4CA" w14:textId="77777777" w:rsidR="00426313" w:rsidRDefault="00426313" w:rsidP="00426313">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688C368" w14:textId="77777777" w:rsidR="00426313" w:rsidRDefault="00426313" w:rsidP="0042631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7BD4785" w14:textId="77777777" w:rsidR="00426313" w:rsidRDefault="00426313" w:rsidP="00426313">
      <w:pPr>
        <w:pStyle w:val="NO"/>
      </w:pPr>
      <w:r>
        <w:t>NOTE 14:</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36D91E2" w14:textId="77777777" w:rsidR="00426313" w:rsidRDefault="001B1070" w:rsidP="00426313">
      <w:pPr>
        <w:pStyle w:val="TH"/>
        <w:rPr>
          <w:noProof/>
        </w:rPr>
      </w:pPr>
      <w:r w:rsidRPr="00BF4803">
        <w:rPr>
          <w:noProof/>
        </w:rPr>
        <w:object w:dxaOrig="8415" w:dyaOrig="9915" w14:anchorId="0F5DA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5pt;height:493.2pt;mso-width-percent:0;mso-height-percent:0;mso-width-percent:0;mso-height-percent:0" o:ole="">
            <v:imagedata r:id="rId12" o:title=""/>
          </v:shape>
          <o:OLEObject Type="Embed" ProgID="Visio.Drawing.15" ShapeID="_x0000_i1025" DrawAspect="Content" ObjectID="_1775025336" r:id="rId13"/>
        </w:object>
      </w:r>
    </w:p>
    <w:p w14:paraId="3D825967" w14:textId="77777777" w:rsidR="00426313" w:rsidRDefault="00426313" w:rsidP="00426313">
      <w:pPr>
        <w:pStyle w:val="TF"/>
      </w:pPr>
      <w:bookmarkStart w:id="42" w:name="_CRFigure6_2_3_2_21"/>
      <w:r w:rsidRPr="006D7ACA">
        <w:t xml:space="preserve">Figure </w:t>
      </w:r>
      <w:bookmarkEnd w:id="42"/>
      <w:r w:rsidRPr="006D7ACA">
        <w:t>6.2.3.2.2-1: EAS discovery procedure with EASDF</w:t>
      </w:r>
    </w:p>
    <w:p w14:paraId="4CAC9723" w14:textId="77777777" w:rsidR="00426313" w:rsidRDefault="00426313" w:rsidP="00426313">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42F07F0" w14:textId="77777777" w:rsidR="00426313" w:rsidRDefault="00426313" w:rsidP="00426313">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B503D14" w14:textId="77777777" w:rsidR="00426313" w:rsidRDefault="00426313" w:rsidP="00426313">
      <w:pPr>
        <w:pStyle w:val="B1"/>
      </w:pPr>
      <w:r>
        <w:tab/>
        <w:t>The SMF may indicate to the UE either that for the PDU Session the use of the EDC functionality is allowed or that for the PDU Session the use of the EDC functionality is required.</w:t>
      </w:r>
    </w:p>
    <w:p w14:paraId="00441FA1" w14:textId="77777777" w:rsidR="00426313" w:rsidRDefault="00426313" w:rsidP="00426313">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07E249A" w14:textId="77777777" w:rsidR="00426313" w:rsidRDefault="00426313" w:rsidP="00426313">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24EFBDF" w14:textId="77777777" w:rsidR="00426313" w:rsidRDefault="00426313" w:rsidP="00426313">
      <w:pPr>
        <w:pStyle w:val="B1"/>
      </w:pPr>
      <w:r>
        <w:tab/>
        <w:t>This step is performed before step 11 of PDU Session Establishment procedure in clause 4.3.2.2.1 of TS 23.502 [3].</w:t>
      </w:r>
    </w:p>
    <w:p w14:paraId="7B21464B" w14:textId="77777777" w:rsidR="00426313" w:rsidRDefault="00426313" w:rsidP="00426313">
      <w:pPr>
        <w:pStyle w:val="B1"/>
      </w:pPr>
      <w:r>
        <w:tab/>
        <w:t>The EASDF creates a DNS context for the PDU Session and stores the UE IP address</w:t>
      </w:r>
      <w:r w:rsidRPr="00F931CE">
        <w:t>, SUPI</w:t>
      </w:r>
      <w:r>
        <w:t>, the notification endpoint and potentially provided DNS message handling rule(s) into the context.</w:t>
      </w:r>
    </w:p>
    <w:p w14:paraId="4692927F" w14:textId="77777777" w:rsidR="00426313" w:rsidRDefault="00426313" w:rsidP="00426313">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00AF7AB" w14:textId="77777777" w:rsidR="00426313" w:rsidRDefault="00426313" w:rsidP="00426313">
      <w:pPr>
        <w:pStyle w:val="B1"/>
      </w:pPr>
      <w:r>
        <w:t>4.</w:t>
      </w:r>
      <w:r>
        <w:tab/>
        <w:t xml:space="preserve">The EASDF invokes the service operation </w:t>
      </w:r>
      <w:proofErr w:type="spellStart"/>
      <w:r>
        <w:t>Neasdf_DNSContext_Create</w:t>
      </w:r>
      <w:proofErr w:type="spellEnd"/>
      <w:r>
        <w:t xml:space="preserve"> Response</w:t>
      </w:r>
      <w:ins w:id="43" w:author="Tezcan Cogalan (Nokia)" w:date="2023-10-23T16:27:00Z">
        <w:r>
          <w:t xml:space="preserve"> and if exists, provides EASDF DNS security information</w:t>
        </w:r>
      </w:ins>
      <w:r>
        <w:t>.</w:t>
      </w:r>
    </w:p>
    <w:p w14:paraId="3FCC1351" w14:textId="77777777" w:rsidR="00426313" w:rsidRDefault="00426313" w:rsidP="00426313">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30DED1C" w14:textId="77777777" w:rsidR="00426313" w:rsidRDefault="00426313" w:rsidP="00426313">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84E14C1" w14:textId="77777777" w:rsidR="00426313" w:rsidRDefault="00426313" w:rsidP="00426313">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067EF1D4" w14:textId="77777777" w:rsidR="00426313" w:rsidRDefault="00426313" w:rsidP="00426313">
      <w:pPr>
        <w:pStyle w:val="B1"/>
      </w:pPr>
      <w:r>
        <w:t>6.</w:t>
      </w:r>
      <w:r>
        <w:tab/>
        <w:t xml:space="preserve">The EASDF responds with </w:t>
      </w:r>
      <w:proofErr w:type="spellStart"/>
      <w:r>
        <w:t>Neasdf_DNSContext_Update</w:t>
      </w:r>
      <w:proofErr w:type="spellEnd"/>
      <w:r>
        <w:t xml:space="preserve"> Response.</w:t>
      </w:r>
    </w:p>
    <w:p w14:paraId="4F1010F4" w14:textId="77777777" w:rsidR="00426313" w:rsidRDefault="00426313" w:rsidP="00426313">
      <w:pPr>
        <w:pStyle w:val="B1"/>
      </w:pPr>
      <w:r>
        <w:t>7.</w:t>
      </w:r>
      <w:r>
        <w:tab/>
        <w:t>If required (see clause 5.2.1), the Application in the UE uses the EDC functionality as described in clause 6.2.4 to send the DNS Query to the EASDF. The UE sends a DNS Query message to the EASDF.</w:t>
      </w:r>
    </w:p>
    <w:p w14:paraId="366750A9" w14:textId="77777777" w:rsidR="00426313" w:rsidRDefault="00426313" w:rsidP="00426313">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348E2C13" w14:textId="77777777" w:rsidR="00426313" w:rsidRDefault="00426313" w:rsidP="00426313">
      <w:pPr>
        <w:pStyle w:val="B1"/>
      </w:pPr>
      <w:r>
        <w:t>9.</w:t>
      </w:r>
      <w:r>
        <w:tab/>
        <w:t xml:space="preserve">The SMF responds with </w:t>
      </w:r>
      <w:proofErr w:type="spellStart"/>
      <w:r>
        <w:t>Neasdf_DNSContext_Notify</w:t>
      </w:r>
      <w:proofErr w:type="spellEnd"/>
      <w:r>
        <w:t xml:space="preserve"> Response.</w:t>
      </w:r>
    </w:p>
    <w:p w14:paraId="4D3DB615" w14:textId="77777777" w:rsidR="00426313" w:rsidRPr="00212B9C" w:rsidRDefault="00426313" w:rsidP="00426313">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537F3405" w14:textId="77777777" w:rsidR="00426313" w:rsidRDefault="00426313" w:rsidP="00426313">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51FB8F56" w14:textId="77777777" w:rsidR="00426313" w:rsidRPr="004444C1" w:rsidRDefault="00426313" w:rsidP="00426313">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AB6C92F" w14:textId="77777777" w:rsidR="00426313" w:rsidRDefault="00426313" w:rsidP="00426313">
      <w:pPr>
        <w:pStyle w:val="B1"/>
      </w:pPr>
      <w:r>
        <w:t>12.</w:t>
      </w:r>
      <w:r>
        <w:tab/>
        <w:t>The EASDF handles the DNS Query message received from the UE as the following:</w:t>
      </w:r>
    </w:p>
    <w:p w14:paraId="1150DBFB" w14:textId="77777777" w:rsidR="00426313" w:rsidRDefault="00426313" w:rsidP="00426313">
      <w:pPr>
        <w:pStyle w:val="B2"/>
      </w:pPr>
      <w:r>
        <w:t>-</w:t>
      </w:r>
      <w:r>
        <w:tab/>
        <w:t>For Option A, the EASDF adds/replaces the EDNS Client Subnet option into the DNS Query message as specified in RFC 7871[6] and sends it to C-DNS server;</w:t>
      </w:r>
    </w:p>
    <w:p w14:paraId="6613DFBB" w14:textId="77777777" w:rsidR="00426313" w:rsidRDefault="00426313" w:rsidP="00426313">
      <w:pPr>
        <w:pStyle w:val="B2"/>
      </w:pPr>
      <w:r>
        <w:lastRenderedPageBreak/>
        <w:t>-</w:t>
      </w:r>
      <w:r>
        <w:tab/>
        <w:t>For Option B, the EASDF removes EDNS Client Subnet option if received in the DNS query and sends the DNS Query message to the Local DNS server.</w:t>
      </w:r>
    </w:p>
    <w:p w14:paraId="237B07F0" w14:textId="77777777" w:rsidR="00426313" w:rsidRDefault="00426313" w:rsidP="00426313">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1EC5775" w14:textId="77777777" w:rsidR="00426313" w:rsidRDefault="00426313" w:rsidP="00426313">
      <w:pPr>
        <w:pStyle w:val="B1"/>
      </w:pPr>
      <w:r>
        <w:t>13.</w:t>
      </w:r>
      <w:r>
        <w:tab/>
        <w:t>EASDF receives the DNS Response including EAS IP addresses which is determined by the DNS system and determines that the DNS Response can be sent to the UE.</w:t>
      </w:r>
    </w:p>
    <w:p w14:paraId="22E3F21B" w14:textId="77777777" w:rsidR="00426313" w:rsidRDefault="00426313" w:rsidP="00426313">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DCBBE0B" w14:textId="77777777" w:rsidR="00426313" w:rsidRDefault="00426313" w:rsidP="00426313">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2C46635F" w14:textId="77777777" w:rsidR="00426313" w:rsidRDefault="00426313" w:rsidP="00426313">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235EEFE8" w14:textId="77777777" w:rsidR="00426313" w:rsidRDefault="00426313" w:rsidP="00426313">
      <w:pPr>
        <w:pStyle w:val="B1"/>
      </w:pPr>
      <w:r>
        <w:t>15.</w:t>
      </w:r>
      <w:r>
        <w:tab/>
        <w:t xml:space="preserve">The SMF invokes </w:t>
      </w:r>
      <w:proofErr w:type="spellStart"/>
      <w:r>
        <w:t>Neasdf_DNSContext_Notify</w:t>
      </w:r>
      <w:proofErr w:type="spellEnd"/>
      <w:r>
        <w:t xml:space="preserve"> Response service operation.</w:t>
      </w:r>
    </w:p>
    <w:p w14:paraId="0C265A32" w14:textId="77777777" w:rsidR="00426313" w:rsidRDefault="00426313" w:rsidP="00426313">
      <w:pPr>
        <w:pStyle w:val="B1"/>
      </w:pPr>
      <w:r>
        <w:t>16.</w:t>
      </w:r>
      <w:r>
        <w:tab/>
        <w:t>The SMF may perform UL CL/BP and Local PSA selection and insert UL CL/BP and Local PSA.</w:t>
      </w:r>
    </w:p>
    <w:p w14:paraId="365EEB82" w14:textId="77777777" w:rsidR="00426313" w:rsidRDefault="00426313" w:rsidP="00426313">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27DAEAB" w14:textId="77777777" w:rsidR="00426313" w:rsidRDefault="00426313" w:rsidP="00426313">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AA2CB28" w14:textId="77777777" w:rsidR="00426313" w:rsidRDefault="00426313" w:rsidP="00426313">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258B33F" w14:textId="77777777" w:rsidR="00426313" w:rsidRDefault="00426313" w:rsidP="00426313">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13914" w14:textId="77777777" w:rsidR="00426313" w:rsidRDefault="00426313" w:rsidP="00426313">
      <w:pPr>
        <w:pStyle w:val="B1"/>
      </w:pPr>
      <w:r>
        <w:t>19.</w:t>
      </w:r>
      <w:r>
        <w:tab/>
        <w:t>If indicated to send the buffered DNS response(s) to UE in step 17, the EASDF sends the DNS Response(s) to the UE and handles the EDNS Client Subnet option as described above.</w:t>
      </w:r>
    </w:p>
    <w:p w14:paraId="4E5768CA" w14:textId="77777777" w:rsidR="00426313" w:rsidRDefault="00426313" w:rsidP="00426313">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CAE1275" w14:textId="04F44B3A" w:rsidR="00426313" w:rsidRPr="0042466D" w:rsidRDefault="00426313" w:rsidP="00426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837783" w14:textId="7227C57A" w:rsidR="006C1866" w:rsidRDefault="005D7EA1" w:rsidP="00355C53">
      <w:pPr>
        <w:pStyle w:val="4"/>
      </w:pPr>
      <w:r>
        <w:lastRenderedPageBreak/>
        <w:t>6.7.2.2</w:t>
      </w:r>
      <w:r>
        <w:tab/>
        <w:t>PDU Session establishment for supporting HR-SBO in VPLMN</w:t>
      </w:r>
      <w:bookmarkEnd w:id="41"/>
    </w:p>
    <w:p w14:paraId="39489B44" w14:textId="77777777" w:rsidR="00355C53" w:rsidRDefault="001B1070" w:rsidP="00355C53">
      <w:pPr>
        <w:pStyle w:val="TH"/>
      </w:pPr>
      <w:r>
        <w:rPr>
          <w:noProof/>
        </w:rPr>
        <w:object w:dxaOrig="15829" w:dyaOrig="8437" w14:anchorId="220873A1">
          <v:shape id="_x0000_i1026" type="#_x0000_t75" alt="" style="width:481.3pt;height:257.4pt;mso-width-percent:0;mso-height-percent:0;mso-width-percent:0;mso-height-percent:0" o:ole="">
            <v:imagedata r:id="rId14" o:title=""/>
          </v:shape>
          <o:OLEObject Type="Embed" ProgID="Visio.Drawing.15" ShapeID="_x0000_i1026" DrawAspect="Content" ObjectID="_1775025337" r:id="rId15"/>
        </w:object>
      </w:r>
    </w:p>
    <w:p w14:paraId="317946E3" w14:textId="77777777" w:rsidR="00355C53" w:rsidRDefault="00355C53" w:rsidP="00355C53">
      <w:pPr>
        <w:pStyle w:val="TF"/>
      </w:pPr>
      <w:bookmarkStart w:id="44" w:name="_CRFigure6_7_2_21"/>
      <w:r>
        <w:t xml:space="preserve">Figure </w:t>
      </w:r>
      <w:bookmarkEnd w:id="44"/>
      <w:r>
        <w:t>6.7.2.2-1: Procedure for PDU Session establishment supporting HR-SBO in VPLMN</w:t>
      </w:r>
    </w:p>
    <w:p w14:paraId="62123060" w14:textId="77777777" w:rsidR="00355C53" w:rsidRDefault="00355C53" w:rsidP="00355C53">
      <w:pPr>
        <w:pStyle w:val="B1"/>
      </w:pPr>
      <w:r>
        <w:t>1.</w:t>
      </w:r>
      <w:r>
        <w:tab/>
        <w:t>During the Registration procedure, the AMF receives the HR-SBO allowed indication per DNN/S-NSNAI from the UDM in the step 14b of the procedure in the clause 4.2.2.2.2 of TS 23.502 [3].</w:t>
      </w:r>
    </w:p>
    <w:p w14:paraId="6ED6B062" w14:textId="77777777" w:rsidR="00355C53" w:rsidRDefault="00355C53" w:rsidP="00355C5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D3993D1" w14:textId="77777777" w:rsidR="00355C53" w:rsidRDefault="00355C53" w:rsidP="00355C53">
      <w:pPr>
        <w:pStyle w:val="B1"/>
      </w:pPr>
      <w:r>
        <w:tab/>
        <w:t>If the V-SMF supporting the HR-SBO receives the HR-SBO allowed indication from AMF, the V-SMF may:</w:t>
      </w:r>
    </w:p>
    <w:p w14:paraId="64E88846" w14:textId="77777777" w:rsidR="00355C53" w:rsidRDefault="00355C53" w:rsidP="00355C53">
      <w:pPr>
        <w:pStyle w:val="B2"/>
      </w:pPr>
      <w:r>
        <w:t>-</w:t>
      </w:r>
      <w:r>
        <w:tab/>
        <w:t>select UL CL/BP UPF and L-PSA UPF based on UE location information and this indication in the step 4 of the Figure 4.3.2.2.2-1 of TS 23.502 [3].</w:t>
      </w:r>
    </w:p>
    <w:p w14:paraId="47C0CCFB" w14:textId="77777777" w:rsidR="00355C53" w:rsidRDefault="00355C53" w:rsidP="00355C53">
      <w:pPr>
        <w:pStyle w:val="NO"/>
      </w:pPr>
      <w:r>
        <w:t>NOTE 1:</w:t>
      </w:r>
      <w:r>
        <w:tab/>
        <w:t>The UL CL/BP UPF and L-PSA UPF can be co-located in the single V-UPF.</w:t>
      </w:r>
    </w:p>
    <w:p w14:paraId="4A849412" w14:textId="77777777" w:rsidR="00355C53" w:rsidRDefault="00355C53" w:rsidP="00355C53">
      <w:pPr>
        <w:pStyle w:val="B2"/>
      </w:pPr>
      <w:r>
        <w:t>-</w:t>
      </w:r>
      <w:r>
        <w:tab/>
        <w:t>select a V-EASDF;</w:t>
      </w:r>
    </w:p>
    <w:p w14:paraId="0F5D02D6" w14:textId="10716F49" w:rsidR="00F748B0" w:rsidRDefault="00355C53" w:rsidP="00355C53">
      <w:pPr>
        <w:pStyle w:val="B2"/>
        <w:rPr>
          <w:ins w:id="45" w:author="Ericsson-MH1" w:date="2024-04-08T10:18:00Z"/>
        </w:rPr>
      </w:pPr>
      <w:r>
        <w:t>-</w:t>
      </w:r>
      <w:r>
        <w:tab/>
        <w:t>obtain the V-EASDF IP addres</w:t>
      </w:r>
      <w:r w:rsidRPr="004B0DA0">
        <w:t>s</w:t>
      </w:r>
      <w:r>
        <w:t xml:space="preserve">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r w:rsidRPr="004B0DA0">
        <w:t>;</w:t>
      </w:r>
      <w:r>
        <w:t xml:space="preserve"> </w:t>
      </w:r>
    </w:p>
    <w:p w14:paraId="5B315D0A" w14:textId="1846C453" w:rsidR="00355C53" w:rsidRDefault="00F748B0" w:rsidP="00355C53">
      <w:pPr>
        <w:pStyle w:val="B2"/>
      </w:pPr>
      <w:ins w:id="46" w:author="Ericsson-MH1" w:date="2024-04-08T10:18:00Z">
        <w:r>
          <w:t>-</w:t>
        </w:r>
        <w:r>
          <w:tab/>
        </w:r>
        <w:r w:rsidRPr="00AC48B6">
          <w:t xml:space="preserve">may obtain V-EASDF </w:t>
        </w:r>
      </w:ins>
      <w:ins w:id="47" w:author="Ericsson-MH1" w:date="2024-04-08T10:19:00Z">
        <w:r w:rsidRPr="00AC48B6">
          <w:t xml:space="preserve">DNS </w:t>
        </w:r>
      </w:ins>
      <w:ins w:id="48" w:author="Ericsson-MH1" w:date="2024-04-08T10:18:00Z">
        <w:r w:rsidRPr="00AC48B6">
          <w:t xml:space="preserve">security </w:t>
        </w:r>
      </w:ins>
      <w:ins w:id="49" w:author="Ericsson-MH1" w:date="2024-04-08T10:19:00Z">
        <w:r w:rsidRPr="00AC48B6">
          <w:t>information based on local configuration or via interaction with EASDF;</w:t>
        </w:r>
        <w:r>
          <w:t xml:space="preserve"> </w:t>
        </w:r>
      </w:ins>
      <w:r w:rsidR="00355C53">
        <w:t>and</w:t>
      </w:r>
    </w:p>
    <w:p w14:paraId="0FCB350F" w14:textId="77777777" w:rsidR="00355C53" w:rsidRDefault="00355C53" w:rsidP="00355C53">
      <w:pPr>
        <w:pStyle w:val="NO"/>
      </w:pPr>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1BF2D8F" w14:textId="715CBF82" w:rsidR="00355C53" w:rsidRDefault="00355C53" w:rsidP="00355C53">
      <w:pPr>
        <w:pStyle w:val="B2"/>
      </w:pPr>
      <w:r>
        <w:lastRenderedPageBreak/>
        <w:t>-</w:t>
      </w:r>
      <w:r>
        <w:tab/>
        <w:t xml:space="preserve">send the request for the establishment of the PDU Session supporting HR-SBO in VPLMN and optionally send the </w:t>
      </w:r>
      <w:del w:id="50" w:author="Huawei" w:date="2024-03-30T17:48:00Z">
        <w:r w:rsidDel="004642E5">
          <w:delText xml:space="preserve">V-EASDF </w:delText>
        </w:r>
      </w:del>
      <w:r>
        <w:t>IP addres</w:t>
      </w:r>
      <w:r w:rsidRPr="004B0DA0">
        <w:t>s</w:t>
      </w:r>
      <w:ins w:id="51" w:author="Ericsson-MH1" w:date="2024-04-08T10:29:00Z">
        <w:r w:rsidR="0042314B" w:rsidRPr="004B0DA0">
          <w:t xml:space="preserve"> and </w:t>
        </w:r>
      </w:ins>
      <w:ins w:id="52" w:author="Nihui (Hui)" w:date="2024-04-17T08:35:00Z">
        <w:r w:rsidR="0027610C">
          <w:rPr>
            <w:highlight w:val="yellow"/>
          </w:rPr>
          <w:t>(</w:t>
        </w:r>
      </w:ins>
      <w:ins w:id="53" w:author="Ericsson-MH1" w:date="2024-04-08T10:29:00Z">
        <w:r w:rsidR="0042314B" w:rsidRPr="004B0DA0">
          <w:t>if exists</w:t>
        </w:r>
      </w:ins>
      <w:ins w:id="54" w:author="Nihui (Hui)" w:date="2024-04-17T08:36:00Z">
        <w:r w:rsidR="0027610C">
          <w:rPr>
            <w:highlight w:val="yellow"/>
          </w:rPr>
          <w:t>)</w:t>
        </w:r>
      </w:ins>
      <w:ins w:id="55" w:author="Ericsson-MH1" w:date="2024-04-08T10:29:00Z">
        <w:r w:rsidR="0042314B" w:rsidRPr="004B0DA0">
          <w:t xml:space="preserve"> </w:t>
        </w:r>
      </w:ins>
      <w:ins w:id="56" w:author="Huawei" w:date="2024-03-30T17:48:00Z">
        <w:r w:rsidR="004642E5">
          <w:t>DNS security information of V-EASDF/Local DNS Server</w:t>
        </w:r>
      </w:ins>
      <w:ins w:id="57" w:author="Huawei" w:date="2024-03-30T18:18:00Z">
        <w:r w:rsidR="001B1B52">
          <w:rPr>
            <w:rFonts w:hint="eastAsia"/>
            <w:lang w:eastAsia="zh-CN"/>
          </w:rPr>
          <w:t>/</w:t>
        </w:r>
      </w:ins>
      <w:ins w:id="58" w:author="Huawei" w:date="2024-03-30T18:20:00Z">
        <w:r w:rsidR="001B1B52">
          <w:t>R</w:t>
        </w:r>
      </w:ins>
      <w:ins w:id="59" w:author="Huawei" w:date="2024-03-30T18:18:00Z">
        <w:r w:rsidR="001B1B52">
          <w:t>esolver</w:t>
        </w:r>
      </w:ins>
      <w:r>
        <w:t xml:space="preserve"> to the H-SMF in the </w:t>
      </w:r>
      <w:proofErr w:type="spellStart"/>
      <w:r>
        <w:t>Nsmf_PDUSession_Create</w:t>
      </w:r>
      <w:proofErr w:type="spellEnd"/>
      <w:r>
        <w:t xml:space="preserve"> Request in the step 6 of the procedure in figure 4.3.2.2.2-1 in clause 4.3.2.2.2 of TS 23.502 [3].</w:t>
      </w:r>
    </w:p>
    <w:p w14:paraId="1E4387C4" w14:textId="77777777" w:rsidR="00355C53" w:rsidRDefault="00355C53" w:rsidP="00355C53">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BC2241" w14:textId="77777777" w:rsidR="00355C53" w:rsidRDefault="00355C53" w:rsidP="00355C53">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F7ADD00" w14:textId="77777777" w:rsidR="00355C53" w:rsidRDefault="00355C53" w:rsidP="00355C53">
      <w:pPr>
        <w:pStyle w:val="NO"/>
      </w:pPr>
      <w:r>
        <w:t>NOTE 3:</w:t>
      </w:r>
      <w:r>
        <w:tab/>
        <w:t>To ensure that the Offload Identifier is unique within the HPLMN, PCF instances can be configured to assign Offload Identifier with different ranges.</w:t>
      </w:r>
    </w:p>
    <w:p w14:paraId="777D041E" w14:textId="77777777" w:rsidR="00355C53" w:rsidRDefault="00355C53" w:rsidP="00355C5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213D8CE" w14:textId="77777777" w:rsidR="00355C53" w:rsidRDefault="00355C53" w:rsidP="00355C53">
      <w:pPr>
        <w:pStyle w:val="B2"/>
      </w:pPr>
      <w:r>
        <w:t>-</w:t>
      </w:r>
      <w:r>
        <w:tab/>
        <w:t>optionally, VPLMN Specific Offloading Information that may include FQDN range, IP range, session AMBR for the local part of DN and charging policy.</w:t>
      </w:r>
    </w:p>
    <w:p w14:paraId="1E710B83" w14:textId="77777777" w:rsidR="00355C53" w:rsidRDefault="00355C53" w:rsidP="00355C53">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71D36EAA" w14:textId="77777777" w:rsidR="00355C53" w:rsidRDefault="00355C53" w:rsidP="00355C53">
      <w:pPr>
        <w:pStyle w:val="B2"/>
      </w:pPr>
      <w:r>
        <w:tab/>
        <w:t>H-SMF may send the Offload Identifier(s) alone or together with the VPLMN Specific Offloading Information:</w:t>
      </w:r>
    </w:p>
    <w:p w14:paraId="574953F0" w14:textId="77777777" w:rsidR="00355C53" w:rsidRDefault="00355C53" w:rsidP="00355C5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325F27C" w14:textId="77777777" w:rsidR="00355C53" w:rsidRDefault="00355C53" w:rsidP="00355C5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51D43FC9" w14:textId="77777777" w:rsidR="00355C53" w:rsidRDefault="00355C53" w:rsidP="00355C53">
      <w:pPr>
        <w:pStyle w:val="NO"/>
      </w:pPr>
      <w:r>
        <w:t>NOTE 4:</w:t>
      </w:r>
      <w:r>
        <w:tab/>
        <w:t>V-SMF keeps track for which HPLMN each Offload indicator is related to since the Offload Indicators are unique per HPLMN.</w:t>
      </w:r>
    </w:p>
    <w:p w14:paraId="569FD976" w14:textId="77777777" w:rsidR="00355C53" w:rsidRDefault="00355C53" w:rsidP="00355C53">
      <w:pPr>
        <w:pStyle w:val="NO"/>
      </w:pPr>
      <w:r>
        <w:t>NOTE 5:</w:t>
      </w:r>
      <w:r>
        <w:tab/>
        <w:t>An Offload identifier can include a version number. In this case, a VPLMN Specific Offloading Information provided by H-SMF with a higher version number will overwrite the one with lower version number.</w:t>
      </w:r>
    </w:p>
    <w:p w14:paraId="4D665CBB" w14:textId="77777777" w:rsidR="00355C53" w:rsidRDefault="00355C53" w:rsidP="00355C5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B005C1B" w14:textId="77777777" w:rsidR="00355C53" w:rsidRDefault="00355C53" w:rsidP="00355C53">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7DA606A" w14:textId="3CB834CA" w:rsidR="00355C53" w:rsidRDefault="00355C53" w:rsidP="00355C53">
      <w:pPr>
        <w:pStyle w:val="B2"/>
        <w:rPr>
          <w:ins w:id="60" w:author="Huawei" w:date="2024-03-30T17:54:00Z"/>
        </w:rPr>
      </w:pPr>
      <w:r>
        <w:t>-</w:t>
      </w:r>
      <w:r>
        <w:tab/>
        <w:t xml:space="preserve">the V-EASDF IP address (corresponding to clause 6.7.2.3) </w:t>
      </w:r>
      <w:ins w:id="61" w:author="Huawei" w:date="2024-03-30T17:53:00Z">
        <w:r w:rsidR="00BD7E18">
          <w:t xml:space="preserve">or </w:t>
        </w:r>
      </w:ins>
      <w:ins w:id="62" w:author="Huawei" w:date="2024-03-30T17:54:00Z">
        <w:r w:rsidR="00BD7E18">
          <w:t xml:space="preserve">Local DNS </w:t>
        </w:r>
      </w:ins>
      <w:ins w:id="63" w:author="Huawei" w:date="2024-03-30T18:21:00Z">
        <w:r w:rsidR="00655DE9">
          <w:t>S</w:t>
        </w:r>
      </w:ins>
      <w:ins w:id="64" w:author="Huawei" w:date="2024-03-30T17:54:00Z">
        <w:r w:rsidR="00BD7E18">
          <w:t>erver</w:t>
        </w:r>
      </w:ins>
      <w:ins w:id="65" w:author="Huawei" w:date="2024-03-30T18:21:00Z">
        <w:r w:rsidR="00655DE9">
          <w:rPr>
            <w:rFonts w:hint="eastAsia"/>
            <w:lang w:eastAsia="zh-CN"/>
          </w:rPr>
          <w:t>/</w:t>
        </w:r>
        <w:r w:rsidR="00655DE9">
          <w:t>Resolver</w:t>
        </w:r>
      </w:ins>
      <w:ins w:id="66" w:author="Huawei" w:date="2024-03-30T17:54:00Z">
        <w:r w:rsidR="00BD7E18">
          <w:t xml:space="preserve"> IP address (corresponding to clause 6.7.2.4) </w:t>
        </w:r>
      </w:ins>
      <w:r>
        <w:t>or DNS server IP address of HPLMN (corresponding to clause 6.7.2.5) as DNS server address to be sent to the UE via PCO; and</w:t>
      </w:r>
    </w:p>
    <w:p w14:paraId="13B0B66D" w14:textId="7276CA4F" w:rsidR="00BD7E18" w:rsidRPr="00BD7E18" w:rsidRDefault="00BD7E18" w:rsidP="00BD7E18">
      <w:pPr>
        <w:pStyle w:val="B2"/>
        <w:rPr>
          <w:lang w:val="en-US"/>
        </w:rPr>
      </w:pPr>
      <w:ins w:id="67" w:author="Huawei" w:date="2024-03-30T17:54:00Z">
        <w:r>
          <w:lastRenderedPageBreak/>
          <w:t>-</w:t>
        </w:r>
        <w:r>
          <w:tab/>
        </w:r>
        <w:r>
          <w:rPr>
            <w:rFonts w:hint="eastAsia"/>
            <w:lang w:eastAsia="zh-CN"/>
          </w:rPr>
          <w:t>the</w:t>
        </w:r>
        <w:r>
          <w:rPr>
            <w:lang w:eastAsia="zh-CN"/>
          </w:rPr>
          <w:t xml:space="preserve"> DNS security information of V-EASDF/Local DNS Server</w:t>
        </w:r>
      </w:ins>
      <w:ins w:id="68" w:author="Huawei" w:date="2024-03-30T18:21:00Z">
        <w:r w:rsidR="001B1B52">
          <w:rPr>
            <w:rFonts w:hint="eastAsia"/>
            <w:lang w:eastAsia="zh-CN"/>
          </w:rPr>
          <w:t>/</w:t>
        </w:r>
        <w:r w:rsidR="001B1B52">
          <w:t>Resolver</w:t>
        </w:r>
      </w:ins>
      <w:ins w:id="69" w:author="Huawei" w:date="2024-03-30T17:54:00Z">
        <w:r>
          <w:rPr>
            <w:lang w:eastAsia="zh-CN"/>
          </w:rPr>
          <w:t xml:space="preserve"> to be sent to the UE via PCO, if the UE indicate DNS server security information indicator in PDU Session Establishment Request</w:t>
        </w:r>
      </w:ins>
      <w:ins w:id="70" w:author="Ericsson-MH1" w:date="2024-04-08T10:22:00Z">
        <w:r w:rsidR="00F748B0">
          <w:rPr>
            <w:lang w:eastAsia="zh-CN"/>
          </w:rPr>
          <w:t xml:space="preserve"> a</w:t>
        </w:r>
        <w:r w:rsidR="00F748B0" w:rsidRPr="00AC48B6">
          <w:rPr>
            <w:lang w:eastAsia="zh-CN"/>
          </w:rPr>
          <w:t xml:space="preserve">nd </w:t>
        </w:r>
      </w:ins>
      <w:ins w:id="71" w:author="Ericsson-MH1" w:date="2024-04-08T10:23:00Z">
        <w:r w:rsidR="00F748B0" w:rsidRPr="00AC48B6">
          <w:rPr>
            <w:lang w:eastAsia="zh-CN"/>
          </w:rPr>
          <w:t>if supported in V-EASDF/Local DNS Server/</w:t>
        </w:r>
        <w:r w:rsidR="00F748B0" w:rsidRPr="00AC48B6">
          <w:t>Resolver</w:t>
        </w:r>
      </w:ins>
      <w:ins w:id="72" w:author="Huawei" w:date="2024-03-30T17:54:00Z">
        <w:r w:rsidRPr="00AC48B6">
          <w:rPr>
            <w:lang w:eastAsia="zh-CN"/>
          </w:rPr>
          <w:t xml:space="preserve"> (</w:t>
        </w:r>
      </w:ins>
      <w:ins w:id="73" w:author="Ericsson-MH1" w:date="2024-04-08T10:23:00Z">
        <w:r w:rsidR="00F748B0" w:rsidRPr="00AC48B6">
          <w:rPr>
            <w:lang w:eastAsia="zh-CN"/>
          </w:rPr>
          <w:t>see</w:t>
        </w:r>
        <w:r w:rsidR="00F748B0">
          <w:rPr>
            <w:lang w:eastAsia="zh-CN"/>
          </w:rPr>
          <w:t xml:space="preserve"> </w:t>
        </w:r>
      </w:ins>
      <w:ins w:id="74" w:author="Huawei" w:date="2024-03-30T17:54:00Z">
        <w:r>
          <w:t>TS 24.501 [11] and TS 33.501 [12]</w:t>
        </w:r>
        <w:r>
          <w:rPr>
            <w:lang w:eastAsia="zh-CN"/>
          </w:rPr>
          <w:t xml:space="preserve">); </w:t>
        </w:r>
      </w:ins>
    </w:p>
    <w:p w14:paraId="5FB1657F" w14:textId="77777777" w:rsidR="00355C53" w:rsidRDefault="00355C53" w:rsidP="00355C5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38FB2AC" w14:textId="77777777" w:rsidR="00355C53" w:rsidRDefault="00355C53" w:rsidP="00355C53">
      <w:pPr>
        <w:pStyle w:val="NO"/>
      </w:pPr>
      <w:r>
        <w:t>NOTE 7:</w:t>
      </w:r>
      <w:r>
        <w:tab/>
        <w:t>In this Release, only public IP address can be used as the DNS server address provided by HPLMN.</w:t>
      </w:r>
    </w:p>
    <w:p w14:paraId="2AC63BCA" w14:textId="77777777" w:rsidR="00355C53" w:rsidRDefault="00355C53" w:rsidP="00355C53">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11F07CEB" w14:textId="77777777" w:rsidR="00355C53" w:rsidRDefault="00355C53" w:rsidP="00355C53">
      <w:pPr>
        <w:pStyle w:val="B2"/>
      </w:pPr>
      <w:r>
        <w:t>-</w:t>
      </w:r>
      <w:r>
        <w:tab/>
        <w:t>the HR-SBO authorization result (</w:t>
      </w:r>
      <w:proofErr w:type="gramStart"/>
      <w:r>
        <w:t>i.e.</w:t>
      </w:r>
      <w:proofErr w:type="gramEnd"/>
      <w:r>
        <w:t xml:space="preserve"> whether HR-SBO request is authorized or not).</w:t>
      </w:r>
    </w:p>
    <w:p w14:paraId="51F4F041" w14:textId="77777777" w:rsidR="00355C53" w:rsidRDefault="00355C53" w:rsidP="00355C53">
      <w:pPr>
        <w:pStyle w:val="B1"/>
      </w:pPr>
      <w:r>
        <w:tab/>
        <w:t>The H-SMF may indicate to the UE either that for the PDU Session the use of the EDC functionality is allowed or that for the PDU Session the use of the EDC functionality is required.</w:t>
      </w:r>
    </w:p>
    <w:p w14:paraId="3CB1BFE3" w14:textId="77777777" w:rsidR="00355C53" w:rsidRDefault="00355C53" w:rsidP="00355C53">
      <w:pPr>
        <w:pStyle w:val="B1"/>
      </w:pPr>
      <w:r>
        <w:tab/>
        <w:t>If the request for HR-SBO is not authorized and DNS context has been created, the V-SMF delete the DNS context from the selected V-EASDF, and the subsequent steps related to the EASDF in this procedure are skipped.</w:t>
      </w:r>
    </w:p>
    <w:p w14:paraId="0A1B2BE1" w14:textId="77777777" w:rsidR="00355C53" w:rsidRDefault="00355C53" w:rsidP="00355C53">
      <w:pPr>
        <w:pStyle w:val="B1"/>
      </w:pPr>
      <w:r>
        <w:tab/>
        <w:t xml:space="preserve">If the request for HR-SBO is not authorized, the DNS server address provided by HPLMN is configured to UE as DNS server address. Step 3 to step 4 </w:t>
      </w:r>
      <w:proofErr w:type="gramStart"/>
      <w:r>
        <w:t>are</w:t>
      </w:r>
      <w:proofErr w:type="gramEnd"/>
      <w:r>
        <w:t xml:space="preserve"> skipped.</w:t>
      </w:r>
    </w:p>
    <w:p w14:paraId="4F6F03FF" w14:textId="77777777" w:rsidR="00355C53" w:rsidRDefault="00355C53" w:rsidP="00355C53">
      <w:pPr>
        <w:pStyle w:val="B1"/>
      </w:pPr>
      <w:r>
        <w:tab/>
        <w:t>The detailed information of VPLMN Specific Offloading Policy is described in clause 6.4 of TS 23.503 [4].</w:t>
      </w:r>
    </w:p>
    <w:p w14:paraId="70F91C62" w14:textId="77777777" w:rsidR="00355C53" w:rsidRDefault="00355C53" w:rsidP="00355C53">
      <w:pPr>
        <w:pStyle w:val="NO"/>
      </w:pPr>
      <w:r>
        <w:t>NOTE 8:</w:t>
      </w:r>
      <w:r>
        <w:tab/>
        <w:t>The VPLMN Specific Offloading Policy can be prior configured in HPLMN based on the service level agreement between the VPLMN and HPLMN.</w:t>
      </w:r>
    </w:p>
    <w:p w14:paraId="1FC2D822" w14:textId="77777777" w:rsidR="00355C53" w:rsidRDefault="00355C53" w:rsidP="00355C5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0EA65FF" w14:textId="77777777" w:rsidR="00355C53" w:rsidRPr="00D95DB0" w:rsidRDefault="00355C53" w:rsidP="00355C5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B57B2B8" w14:textId="77777777" w:rsidR="00355C53" w:rsidRDefault="00355C53" w:rsidP="00355C53">
      <w:pPr>
        <w:pStyle w:val="B1"/>
      </w:pPr>
      <w:r>
        <w:tab/>
        <w:t>If HPLMN address information is received, the V-SMF may also configure the V-EASDF to build EDNS Client Subnet option based on this HPLMN address information for target FQDN of DNS query which is not authorized for HR-SBO.</w:t>
      </w:r>
    </w:p>
    <w:p w14:paraId="3E6FF078" w14:textId="77777777" w:rsidR="00355C53" w:rsidRPr="00D95DB0" w:rsidRDefault="00355C53" w:rsidP="00355C5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7690B33" w14:textId="77777777" w:rsidR="00355C53" w:rsidRPr="00D95DB0" w:rsidRDefault="00355C53" w:rsidP="00355C53">
      <w:pPr>
        <w:pStyle w:val="B1"/>
      </w:pPr>
      <w:r w:rsidRPr="00D95DB0">
        <w:tab/>
        <w:t>The V-SMF configures the</w:t>
      </w:r>
      <w:r>
        <w:t xml:space="preserve"> UL CL UPF and PSA UPF</w:t>
      </w:r>
      <w:r w:rsidRPr="00D95DB0">
        <w:t xml:space="preserve"> selected in the step 2 to forward DNS messages to V-EASDF.</w:t>
      </w:r>
    </w:p>
    <w:p w14:paraId="43DF9B0A" w14:textId="77777777" w:rsidR="00355C53" w:rsidRDefault="00355C53" w:rsidP="00355C53">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744B9D9B" w14:textId="77777777" w:rsidR="00355C53" w:rsidRDefault="00355C53" w:rsidP="00355C5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13EA2E62" w14:textId="77777777" w:rsidR="00355C53" w:rsidRPr="00D95DB0" w:rsidRDefault="00355C53" w:rsidP="00355C53">
      <w:pPr>
        <w:pStyle w:val="B1"/>
      </w:pPr>
      <w:r w:rsidRPr="00D95DB0">
        <w:t>4A.</w:t>
      </w:r>
      <w:r>
        <w:t xml:space="preserve"> </w:t>
      </w:r>
      <w:r w:rsidRPr="00D95DB0">
        <w:tab/>
        <w:t>EAS Discovery procedure with V-EASDF is performed as described in clause 6.7.2.</w:t>
      </w:r>
      <w:r>
        <w:t>3</w:t>
      </w:r>
      <w:r w:rsidRPr="00D95DB0">
        <w:t>.</w:t>
      </w:r>
    </w:p>
    <w:p w14:paraId="1A022ECF" w14:textId="77777777" w:rsidR="00355C53" w:rsidRPr="00D95DB0" w:rsidRDefault="00355C53" w:rsidP="00355C53">
      <w:pPr>
        <w:pStyle w:val="B1"/>
      </w:pPr>
      <w:r w:rsidRPr="00D95DB0">
        <w:t>4B.</w:t>
      </w:r>
      <w:r>
        <w:t xml:space="preserve"> </w:t>
      </w:r>
      <w:r w:rsidRPr="00D95DB0">
        <w:tab/>
        <w:t>EAS Discovery procedure with Local DNS Server/Resolver is performed as described in clause 6.7.2.</w:t>
      </w:r>
      <w:r>
        <w:t>4</w:t>
      </w:r>
      <w:r w:rsidRPr="00D95DB0">
        <w:t>.</w:t>
      </w:r>
    </w:p>
    <w:p w14:paraId="40D8F6A8" w14:textId="53ADF5DE" w:rsidR="00355C53" w:rsidRPr="00355C53" w:rsidRDefault="00355C53" w:rsidP="00355C53">
      <w:pPr>
        <w:pStyle w:val="B1"/>
      </w:pPr>
      <w:r w:rsidRPr="00D95DB0">
        <w:t>4C.</w:t>
      </w:r>
      <w:r>
        <w:t xml:space="preserve"> </w:t>
      </w:r>
      <w:r w:rsidRPr="00D95DB0">
        <w:tab/>
        <w:t>EAS discovery procedure with V-EASDF using IP replacement mechanism as described in clause 6.7.2.</w:t>
      </w:r>
      <w:r>
        <w:t>5</w:t>
      </w:r>
      <w:r w:rsidRPr="00D95DB0">
        <w:t>.</w:t>
      </w:r>
    </w:p>
    <w:p w14:paraId="2EE5FCFE" w14:textId="23C58DB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26313">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4573C65" w14:textId="77777777" w:rsidR="00355C53" w:rsidRDefault="00355C53" w:rsidP="00355C53">
      <w:pPr>
        <w:pStyle w:val="4"/>
      </w:pPr>
      <w:bookmarkStart w:id="75" w:name="_Toc162425642"/>
      <w:r>
        <w:lastRenderedPageBreak/>
        <w:t>7.1.2.2</w:t>
      </w:r>
      <w:r>
        <w:tab/>
      </w:r>
      <w:proofErr w:type="spellStart"/>
      <w:r>
        <w:t>Neasdf_DNSContext_Create</w:t>
      </w:r>
      <w:proofErr w:type="spellEnd"/>
      <w:r>
        <w:t xml:space="preserve"> Service Operation</w:t>
      </w:r>
      <w:bookmarkEnd w:id="75"/>
    </w:p>
    <w:p w14:paraId="61B4D006" w14:textId="77777777" w:rsidR="00355C53" w:rsidRDefault="00355C53" w:rsidP="00355C53">
      <w:r w:rsidRPr="00641129">
        <w:rPr>
          <w:b/>
        </w:rPr>
        <w:t>Service operation name:</w:t>
      </w:r>
      <w:r>
        <w:t xml:space="preserve"> </w:t>
      </w:r>
      <w:proofErr w:type="spellStart"/>
      <w:r>
        <w:t>Neasdf_DNSContext_Create</w:t>
      </w:r>
      <w:proofErr w:type="spellEnd"/>
    </w:p>
    <w:p w14:paraId="709D4E25" w14:textId="77777777" w:rsidR="00355C53" w:rsidRDefault="00355C53" w:rsidP="00355C53">
      <w:r w:rsidRPr="00641129">
        <w:rPr>
          <w:b/>
        </w:rPr>
        <w:t>Description:</w:t>
      </w:r>
      <w:r>
        <w:t xml:space="preserve"> Create a DNS context in EASDF.</w:t>
      </w:r>
    </w:p>
    <w:p w14:paraId="5DCBC4B8" w14:textId="77777777" w:rsidR="00355C53" w:rsidRDefault="00355C53" w:rsidP="00355C53">
      <w:r w:rsidRPr="00641129">
        <w:rPr>
          <w:b/>
        </w:rPr>
        <w:t>Input, Required:</w:t>
      </w:r>
      <w:r>
        <w:t xml:space="preserve"> UE IP address, DNN, S-NSSAI, Notification Endpoint.</w:t>
      </w:r>
    </w:p>
    <w:p w14:paraId="6D46BA9B" w14:textId="77777777" w:rsidR="00355C53" w:rsidRDefault="00355C53" w:rsidP="00355C53">
      <w:r w:rsidRPr="00641129">
        <w:rPr>
          <w:b/>
        </w:rPr>
        <w:t>Input, Optional:</w:t>
      </w:r>
      <w:r>
        <w:t xml:space="preserve"> HPLMN ID, DNS message handling rules, N6 traffic routing information (towards the Local PSA-UPF).</w:t>
      </w:r>
    </w:p>
    <w:p w14:paraId="4D71BE80" w14:textId="77777777" w:rsidR="00355C53" w:rsidRDefault="00355C53" w:rsidP="00355C53">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1FA60773" w14:textId="77777777" w:rsidR="00355C53" w:rsidRDefault="00355C53" w:rsidP="00355C53">
      <w:r>
        <w:t>DNS message detection and Actions(s) are specified in clause 6.2.3.2.2.</w:t>
      </w:r>
    </w:p>
    <w:p w14:paraId="3F787D2D" w14:textId="77777777" w:rsidR="00355C53" w:rsidRDefault="00355C53" w:rsidP="00355C53">
      <w:pPr>
        <w:pStyle w:val="NO"/>
      </w:pPr>
      <w:r>
        <w:t>NOTE 2:</w:t>
      </w:r>
      <w:r>
        <w:tab/>
        <w:t>N6 traffic routing information can contain the IP address the Local PSA-UPF.</w:t>
      </w:r>
    </w:p>
    <w:p w14:paraId="0C66FC3F" w14:textId="72FDD24F" w:rsidR="00355C53" w:rsidRDefault="00355C53" w:rsidP="00355C53">
      <w:r w:rsidRPr="00641129">
        <w:rPr>
          <w:b/>
        </w:rPr>
        <w:t>Output, Required:</w:t>
      </w:r>
      <w:r>
        <w:t xml:space="preserve"> If successful, IP address of the EASDF, EASDF Context ID, Result Indication.</w:t>
      </w:r>
    </w:p>
    <w:p w14:paraId="21DFC0E9" w14:textId="5776AAAB" w:rsidR="00355C53" w:rsidRPr="00EA4B9E" w:rsidRDefault="00355C53" w:rsidP="003E5E7F">
      <w:r w:rsidRPr="00641129">
        <w:rPr>
          <w:b/>
        </w:rPr>
        <w:t>Output, Optional:</w:t>
      </w:r>
      <w:r>
        <w:t xml:space="preserve"> </w:t>
      </w:r>
      <w:ins w:id="76" w:author="Nihui (Hui)" w:date="2024-04-18T08:20:00Z">
        <w:r w:rsidR="004B0DA0" w:rsidRPr="00AC48B6">
          <w:t>DNS Security Information of</w:t>
        </w:r>
        <w:r w:rsidR="004B0DA0">
          <w:t xml:space="preserve"> </w:t>
        </w:r>
      </w:ins>
      <w:ins w:id="77" w:author="Ericsson-MH1" w:date="2024-04-08T10:24:00Z">
        <w:r w:rsidR="00F748B0" w:rsidRPr="00AC48B6">
          <w:rPr>
            <w:lang w:eastAsia="zh-CN"/>
          </w:rPr>
          <w:t>EASDF</w:t>
        </w:r>
      </w:ins>
      <w:del w:id="78" w:author="Ericsson-MH1" w:date="2024-04-08T10:24:00Z">
        <w:r w:rsidRPr="00AC48B6" w:rsidDel="00F748B0">
          <w:delText>None</w:delText>
        </w:r>
        <w:r w:rsidDel="00F748B0">
          <w:delText>.</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B10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8A24" w14:textId="77777777" w:rsidR="00A47785" w:rsidRDefault="00A47785">
      <w:r>
        <w:separator/>
      </w:r>
    </w:p>
  </w:endnote>
  <w:endnote w:type="continuationSeparator" w:id="0">
    <w:p w14:paraId="6C8E4B6A" w14:textId="77777777" w:rsidR="00A47785" w:rsidRDefault="00A47785">
      <w:r>
        <w:continuationSeparator/>
      </w:r>
    </w:p>
  </w:endnote>
  <w:endnote w:type="continuationNotice" w:id="1">
    <w:p w14:paraId="78702125" w14:textId="77777777" w:rsidR="00A47785" w:rsidRDefault="00A47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85088" w14:textId="77777777" w:rsidR="00A47785" w:rsidRDefault="00A47785">
      <w:r>
        <w:separator/>
      </w:r>
    </w:p>
  </w:footnote>
  <w:footnote w:type="continuationSeparator" w:id="0">
    <w:p w14:paraId="3DFBD6B3" w14:textId="77777777" w:rsidR="00A47785" w:rsidRDefault="00A47785">
      <w:r>
        <w:continuationSeparator/>
      </w:r>
    </w:p>
  </w:footnote>
  <w:footnote w:type="continuationNotice" w:id="1">
    <w:p w14:paraId="1B01590B" w14:textId="77777777" w:rsidR="00A47785" w:rsidRDefault="00A47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210"/>
    <w:multiLevelType w:val="hybridMultilevel"/>
    <w:tmpl w:val="98A22AB2"/>
    <w:lvl w:ilvl="0" w:tplc="28BAE6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Huawei">
    <w15:presenceInfo w15:providerId="None" w15:userId="Huawei"/>
  </w15:person>
  <w15:person w15:author="Nihui (Hui)">
    <w15:presenceInfo w15:providerId="AD" w15:userId="S-1-5-21-147214757-305610072-1517763936-395797"/>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7"/>
    <w:rsid w:val="00022E4A"/>
    <w:rsid w:val="000500C7"/>
    <w:rsid w:val="00071B58"/>
    <w:rsid w:val="000A6394"/>
    <w:rsid w:val="000B3D7A"/>
    <w:rsid w:val="000B7FED"/>
    <w:rsid w:val="000C038A"/>
    <w:rsid w:val="000C5D1F"/>
    <w:rsid w:val="000C6598"/>
    <w:rsid w:val="000D0F0A"/>
    <w:rsid w:val="000D44B3"/>
    <w:rsid w:val="00134E80"/>
    <w:rsid w:val="00145D43"/>
    <w:rsid w:val="00172C09"/>
    <w:rsid w:val="00191A33"/>
    <w:rsid w:val="00192C46"/>
    <w:rsid w:val="001A08B3"/>
    <w:rsid w:val="001A7B60"/>
    <w:rsid w:val="001B1070"/>
    <w:rsid w:val="001B1B52"/>
    <w:rsid w:val="001B52F0"/>
    <w:rsid w:val="001B581D"/>
    <w:rsid w:val="001B7A65"/>
    <w:rsid w:val="001E41F3"/>
    <w:rsid w:val="00200C20"/>
    <w:rsid w:val="00234DBE"/>
    <w:rsid w:val="002438CB"/>
    <w:rsid w:val="0025360F"/>
    <w:rsid w:val="0026004D"/>
    <w:rsid w:val="002640DD"/>
    <w:rsid w:val="00275D12"/>
    <w:rsid w:val="0027610C"/>
    <w:rsid w:val="00284FEB"/>
    <w:rsid w:val="002860C4"/>
    <w:rsid w:val="002B5741"/>
    <w:rsid w:val="002E0D43"/>
    <w:rsid w:val="002E10E9"/>
    <w:rsid w:val="002E3A1F"/>
    <w:rsid w:val="002E472E"/>
    <w:rsid w:val="00305409"/>
    <w:rsid w:val="00355C53"/>
    <w:rsid w:val="003609EF"/>
    <w:rsid w:val="0036231A"/>
    <w:rsid w:val="0037310F"/>
    <w:rsid w:val="00374DD4"/>
    <w:rsid w:val="003B6B21"/>
    <w:rsid w:val="003D3824"/>
    <w:rsid w:val="003E1A36"/>
    <w:rsid w:val="003E5E7F"/>
    <w:rsid w:val="004076B6"/>
    <w:rsid w:val="00410371"/>
    <w:rsid w:val="00410C1E"/>
    <w:rsid w:val="0042314B"/>
    <w:rsid w:val="004242F1"/>
    <w:rsid w:val="00426313"/>
    <w:rsid w:val="00442AF1"/>
    <w:rsid w:val="004524D6"/>
    <w:rsid w:val="004559E7"/>
    <w:rsid w:val="004642E5"/>
    <w:rsid w:val="004B0DA0"/>
    <w:rsid w:val="004B75B7"/>
    <w:rsid w:val="004D126A"/>
    <w:rsid w:val="004E590D"/>
    <w:rsid w:val="004F5095"/>
    <w:rsid w:val="005141D9"/>
    <w:rsid w:val="0051580D"/>
    <w:rsid w:val="00547111"/>
    <w:rsid w:val="0055095F"/>
    <w:rsid w:val="00586B4E"/>
    <w:rsid w:val="00592D74"/>
    <w:rsid w:val="00593ACC"/>
    <w:rsid w:val="005A7E1D"/>
    <w:rsid w:val="005D2E4F"/>
    <w:rsid w:val="005D7EA1"/>
    <w:rsid w:val="005E2C44"/>
    <w:rsid w:val="005E4811"/>
    <w:rsid w:val="006024EA"/>
    <w:rsid w:val="00620943"/>
    <w:rsid w:val="00621188"/>
    <w:rsid w:val="006257ED"/>
    <w:rsid w:val="00631937"/>
    <w:rsid w:val="006332B0"/>
    <w:rsid w:val="00644278"/>
    <w:rsid w:val="00653DE4"/>
    <w:rsid w:val="00655DE9"/>
    <w:rsid w:val="00665C47"/>
    <w:rsid w:val="00686F7F"/>
    <w:rsid w:val="00695808"/>
    <w:rsid w:val="006B46FB"/>
    <w:rsid w:val="006C1866"/>
    <w:rsid w:val="006D7DF5"/>
    <w:rsid w:val="006E21FB"/>
    <w:rsid w:val="006E4FEA"/>
    <w:rsid w:val="006F0AE3"/>
    <w:rsid w:val="006F5046"/>
    <w:rsid w:val="0071072B"/>
    <w:rsid w:val="007250A3"/>
    <w:rsid w:val="00737752"/>
    <w:rsid w:val="007814C2"/>
    <w:rsid w:val="00792342"/>
    <w:rsid w:val="00796700"/>
    <w:rsid w:val="007977A8"/>
    <w:rsid w:val="007A7B32"/>
    <w:rsid w:val="007B512A"/>
    <w:rsid w:val="007C2097"/>
    <w:rsid w:val="007C47AC"/>
    <w:rsid w:val="007D6A07"/>
    <w:rsid w:val="007F7259"/>
    <w:rsid w:val="008040A8"/>
    <w:rsid w:val="00814250"/>
    <w:rsid w:val="008279FA"/>
    <w:rsid w:val="00850375"/>
    <w:rsid w:val="008626E7"/>
    <w:rsid w:val="00870EE7"/>
    <w:rsid w:val="008863B9"/>
    <w:rsid w:val="00890CCA"/>
    <w:rsid w:val="008A45A6"/>
    <w:rsid w:val="008B4535"/>
    <w:rsid w:val="008D3CCC"/>
    <w:rsid w:val="008E3FF7"/>
    <w:rsid w:val="008E64AD"/>
    <w:rsid w:val="008F3111"/>
    <w:rsid w:val="008F3789"/>
    <w:rsid w:val="008F686C"/>
    <w:rsid w:val="008F7185"/>
    <w:rsid w:val="00902D29"/>
    <w:rsid w:val="009148DE"/>
    <w:rsid w:val="00941E30"/>
    <w:rsid w:val="009777D9"/>
    <w:rsid w:val="00991B88"/>
    <w:rsid w:val="009A210E"/>
    <w:rsid w:val="009A34F9"/>
    <w:rsid w:val="009A5753"/>
    <w:rsid w:val="009A579D"/>
    <w:rsid w:val="009A6080"/>
    <w:rsid w:val="009C46E2"/>
    <w:rsid w:val="009D4A8E"/>
    <w:rsid w:val="009D7DFB"/>
    <w:rsid w:val="009E3297"/>
    <w:rsid w:val="009F734F"/>
    <w:rsid w:val="009F74B7"/>
    <w:rsid w:val="00A22CB5"/>
    <w:rsid w:val="00A246B6"/>
    <w:rsid w:val="00A47785"/>
    <w:rsid w:val="00A47E70"/>
    <w:rsid w:val="00A50C89"/>
    <w:rsid w:val="00A50CF0"/>
    <w:rsid w:val="00A515E7"/>
    <w:rsid w:val="00A7671C"/>
    <w:rsid w:val="00A80C40"/>
    <w:rsid w:val="00AA2CBC"/>
    <w:rsid w:val="00AC48B6"/>
    <w:rsid w:val="00AC5820"/>
    <w:rsid w:val="00AD1CD8"/>
    <w:rsid w:val="00AE7E78"/>
    <w:rsid w:val="00B04DCD"/>
    <w:rsid w:val="00B1097C"/>
    <w:rsid w:val="00B258BB"/>
    <w:rsid w:val="00B65927"/>
    <w:rsid w:val="00B67B97"/>
    <w:rsid w:val="00B92FB0"/>
    <w:rsid w:val="00B9390F"/>
    <w:rsid w:val="00B968C8"/>
    <w:rsid w:val="00BA3EC5"/>
    <w:rsid w:val="00BA51D9"/>
    <w:rsid w:val="00BB5DFC"/>
    <w:rsid w:val="00BD279D"/>
    <w:rsid w:val="00BD30B6"/>
    <w:rsid w:val="00BD6BB8"/>
    <w:rsid w:val="00BD7E18"/>
    <w:rsid w:val="00C27668"/>
    <w:rsid w:val="00C66BA2"/>
    <w:rsid w:val="00C870F6"/>
    <w:rsid w:val="00C95985"/>
    <w:rsid w:val="00CB4A97"/>
    <w:rsid w:val="00CC5026"/>
    <w:rsid w:val="00CC68D0"/>
    <w:rsid w:val="00CD2E9E"/>
    <w:rsid w:val="00CD61B0"/>
    <w:rsid w:val="00CF0EA4"/>
    <w:rsid w:val="00D03F9A"/>
    <w:rsid w:val="00D06D51"/>
    <w:rsid w:val="00D24991"/>
    <w:rsid w:val="00D50255"/>
    <w:rsid w:val="00D66520"/>
    <w:rsid w:val="00D84AE9"/>
    <w:rsid w:val="00DA3A4E"/>
    <w:rsid w:val="00DD495A"/>
    <w:rsid w:val="00DE34CF"/>
    <w:rsid w:val="00E13F3D"/>
    <w:rsid w:val="00E34898"/>
    <w:rsid w:val="00E51419"/>
    <w:rsid w:val="00E63074"/>
    <w:rsid w:val="00EA30E8"/>
    <w:rsid w:val="00EB09B7"/>
    <w:rsid w:val="00EC3D9B"/>
    <w:rsid w:val="00EC7413"/>
    <w:rsid w:val="00ED1F90"/>
    <w:rsid w:val="00EE7D7C"/>
    <w:rsid w:val="00EF2A02"/>
    <w:rsid w:val="00EF6A2F"/>
    <w:rsid w:val="00F25D98"/>
    <w:rsid w:val="00F27EC3"/>
    <w:rsid w:val="00F300FB"/>
    <w:rsid w:val="00F52184"/>
    <w:rsid w:val="00F748B0"/>
    <w:rsid w:val="00F90C26"/>
    <w:rsid w:val="00FA38D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F11F096-3362-4882-A50A-BBABC98B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0C40"/>
    <w:rPr>
      <w:rFonts w:ascii="Arial" w:hAnsi="Arial"/>
      <w:b/>
      <w:lang w:val="en-GB" w:eastAsia="en-US"/>
    </w:rPr>
  </w:style>
  <w:style w:type="character" w:customStyle="1" w:styleId="NOZchn">
    <w:name w:val="NO Zchn"/>
    <w:link w:val="NO"/>
    <w:rsid w:val="00A80C40"/>
    <w:rPr>
      <w:rFonts w:ascii="Times New Roman" w:hAnsi="Times New Roman"/>
      <w:lang w:val="en-GB" w:eastAsia="en-US"/>
    </w:rPr>
  </w:style>
  <w:style w:type="character" w:customStyle="1" w:styleId="TFChar">
    <w:name w:val="TF Char"/>
    <w:link w:val="TF"/>
    <w:qFormat/>
    <w:rsid w:val="00A80C40"/>
    <w:rPr>
      <w:rFonts w:ascii="Arial" w:hAnsi="Arial"/>
      <w:b/>
      <w:lang w:val="en-GB" w:eastAsia="en-US"/>
    </w:rPr>
  </w:style>
  <w:style w:type="character" w:customStyle="1" w:styleId="B1Char">
    <w:name w:val="B1 Char"/>
    <w:link w:val="B1"/>
    <w:qFormat/>
    <w:rsid w:val="00A80C40"/>
    <w:rPr>
      <w:rFonts w:ascii="Times New Roman" w:hAnsi="Times New Roman"/>
      <w:lang w:val="en-GB" w:eastAsia="en-US"/>
    </w:rPr>
  </w:style>
  <w:style w:type="paragraph" w:styleId="af1">
    <w:name w:val="Revision"/>
    <w:hidden/>
    <w:uiPriority w:val="99"/>
    <w:semiHidden/>
    <w:rsid w:val="00426313"/>
    <w:rPr>
      <w:rFonts w:ascii="Times New Roman" w:hAnsi="Times New Roman"/>
      <w:lang w:val="en-GB" w:eastAsia="en-US"/>
    </w:rPr>
  </w:style>
  <w:style w:type="character" w:customStyle="1" w:styleId="B2Char">
    <w:name w:val="B2 Char"/>
    <w:link w:val="B2"/>
    <w:rsid w:val="00426313"/>
    <w:rPr>
      <w:rFonts w:ascii="Times New Roman" w:hAnsi="Times New Roman"/>
      <w:lang w:val="en-GB" w:eastAsia="en-US"/>
    </w:rPr>
  </w:style>
  <w:style w:type="character" w:customStyle="1" w:styleId="NOChar">
    <w:name w:val="NO Char"/>
    <w:qFormat/>
    <w:rsid w:val="00426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0217">
      <w:bodyDiv w:val="1"/>
      <w:marLeft w:val="0"/>
      <w:marRight w:val="0"/>
      <w:marTop w:val="0"/>
      <w:marBottom w:val="0"/>
      <w:divBdr>
        <w:top w:val="none" w:sz="0" w:space="0" w:color="auto"/>
        <w:left w:val="none" w:sz="0" w:space="0" w:color="auto"/>
        <w:bottom w:val="none" w:sz="0" w:space="0" w:color="auto"/>
        <w:right w:val="none" w:sz="0" w:space="0" w:color="auto"/>
      </w:divBdr>
    </w:div>
    <w:div w:id="16033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D3D2-13F3-4585-9B67-706ACD15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6707</Words>
  <Characters>38233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1900-01-01T09:00:00Z</cp:lastPrinted>
  <dcterms:created xsi:type="dcterms:W3CDTF">2024-04-19T00:53:00Z</dcterms:created>
  <dcterms:modified xsi:type="dcterms:W3CDTF">2024-04-19T00:53:00Z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(3)eXuSryXdCIeYQZlmCLnCpJdm8N0MKEF9NXHkMKr9Se408T+kRbbxoaM3wnHxm+ju1W6cvlQZ
C7sjCjW8pJDECdjWYxszGW6Y9ROcKILjyGwA4j7LEUZHNdxCwzZUWz4FPxaE8JveomID090m
e//8LvCB6Gaw2TI3JMCXNvBEPn2MHF2SJcwy2Pk4i3v6wuTYVMlEZds1KU3t9U6aLMMp+cM6
TSNy1Yiz1uxu0cR2Ki</vt:lpwstr>
  </property>
  <property fmtid="{D5CDD505-2E9C-101B-9397-08002B2CF9AE}" pid="22" name="_2015_ms_pID_7253431">
    <vt:lpwstr>YbjMKP3BuP78hBt/R9PL2o3SIh/D/wtzRbrnVulFGD5KCK/U/rcef9
AW/0crFT0jbxiPBHlpga0GMIsSZUpURu64FZBWwaZK1nkv7RTOLmo/kCvI1KdQ1QboYsXwaT
FpVu2dhyVr++mXe+Xc91hgdc6HYzyZ6zO4wqWWfzHiyMGvN88fgTjS4rGv1GVYO6/Mtb+TNq
k8PrZWrRyjp1HmFXAica0eH5SBhYlrrYfav9</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